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2F0245" w:rsidRDefault="002F0245" w:rsidP="002F0245">
      <w:pPr>
        <w:pStyle w:val="a4"/>
        <w:tabs>
          <w:tab w:val="clear" w:pos="4153"/>
          <w:tab w:val="clear" w:pos="8306"/>
          <w:tab w:val="right" w:pos="9638"/>
        </w:tabs>
        <w:ind w:right="-57"/>
        <w:rPr>
          <w:rFonts w:ascii="Arial" w:eastAsia="Arial Unicode MS" w:hAnsi="Arial" w:cs="Arial"/>
          <w:b/>
          <w:bCs/>
          <w:lang w:eastAsia="zh-CN"/>
        </w:rPr>
      </w:pPr>
      <w:r w:rsidRPr="002F0245">
        <w:rPr>
          <w:rFonts w:ascii="Arial" w:hAnsi="Arial" w:cs="Arial"/>
          <w:b/>
          <w:bCs/>
        </w:rPr>
        <w:t>SA WG2 Meeting #1</w:t>
      </w:r>
      <w:r w:rsidRPr="002F0245">
        <w:rPr>
          <w:rFonts w:ascii="Arial" w:hAnsi="Arial" w:cs="Arial" w:hint="eastAsia"/>
          <w:b/>
          <w:bCs/>
          <w:lang w:eastAsia="zh-CN"/>
        </w:rPr>
        <w:t>45</w:t>
      </w:r>
      <w:r w:rsidRPr="002F0245">
        <w:rPr>
          <w:rFonts w:ascii="Arial" w:hAnsi="Arial" w:cs="Arial"/>
          <w:b/>
          <w:bCs/>
        </w:rPr>
        <w:t>E (e-meeting)</w:t>
      </w:r>
      <w:r w:rsidR="00E01E14" w:rsidRPr="002F0245">
        <w:rPr>
          <w:rFonts w:ascii="Arial" w:eastAsia="Arial Unicode MS" w:hAnsi="Arial" w:cs="Arial"/>
          <w:b/>
          <w:bCs/>
        </w:rPr>
        <w:t xml:space="preserve"> </w:t>
      </w:r>
      <w:r w:rsidR="00E01E14" w:rsidRPr="002F0245">
        <w:rPr>
          <w:rFonts w:ascii="Arial" w:eastAsia="Arial Unicode MS" w:hAnsi="Arial" w:cs="Arial"/>
          <w:b/>
          <w:bCs/>
        </w:rPr>
        <w:tab/>
      </w:r>
      <w:r w:rsidR="00BF45C2" w:rsidRPr="00555851">
        <w:rPr>
          <w:rFonts w:ascii="Arial" w:eastAsia="宋体" w:hAnsi="Arial"/>
          <w:b/>
          <w:noProof/>
          <w:color w:val="auto"/>
          <w:lang w:eastAsia="en-US"/>
        </w:rPr>
        <w:t>S2-210</w:t>
      </w:r>
      <w:r w:rsidR="003229BB" w:rsidRPr="00555851">
        <w:rPr>
          <w:rFonts w:ascii="Arial" w:eastAsia="宋体" w:hAnsi="Arial"/>
          <w:b/>
          <w:noProof/>
          <w:color w:val="auto"/>
          <w:lang w:eastAsia="zh-CN"/>
        </w:rPr>
        <w:t>4284</w:t>
      </w:r>
      <w:ins w:id="0" w:author="CATT_dxy4" w:date="2021-05-19T17:22:00Z">
        <w:r w:rsidR="008F4CA0">
          <w:rPr>
            <w:rFonts w:ascii="Arial" w:eastAsia="宋体" w:hAnsi="Arial" w:hint="eastAsia"/>
            <w:b/>
            <w:noProof/>
            <w:color w:val="auto"/>
            <w:lang w:eastAsia="zh-CN"/>
          </w:rPr>
          <w:t>r01</w:t>
        </w:r>
      </w:ins>
      <w:bookmarkStart w:id="1" w:name="_GoBack"/>
      <w:bookmarkEnd w:id="1"/>
    </w:p>
    <w:p w:rsidR="00A24F28" w:rsidRPr="002F0245" w:rsidRDefault="002F0245" w:rsidP="002F0245">
      <w:pPr>
        <w:pStyle w:val="a4"/>
        <w:pBdr>
          <w:bottom w:val="single" w:sz="4" w:space="1" w:color="auto"/>
        </w:pBdr>
        <w:tabs>
          <w:tab w:val="clear" w:pos="4153"/>
          <w:tab w:val="clear" w:pos="8306"/>
          <w:tab w:val="right" w:pos="9638"/>
        </w:tabs>
        <w:ind w:right="-57"/>
        <w:rPr>
          <w:rFonts w:ascii="Arial" w:eastAsia="Arial Unicode MS" w:hAnsi="Arial" w:cs="Arial"/>
          <w:b/>
          <w:bCs/>
        </w:rPr>
      </w:pPr>
      <w:r w:rsidRPr="002F0245">
        <w:rPr>
          <w:rFonts w:ascii="Arial" w:hAnsi="Arial" w:cs="Arial" w:hint="eastAsia"/>
          <w:b/>
          <w:bCs/>
          <w:lang w:eastAsia="zh-CN"/>
        </w:rPr>
        <w:t>May</w:t>
      </w:r>
      <w:r w:rsidRPr="002F0245">
        <w:rPr>
          <w:rFonts w:ascii="Arial" w:hAnsi="Arial" w:cs="Arial"/>
          <w:b/>
          <w:bCs/>
          <w:lang w:eastAsia="zh-CN"/>
        </w:rPr>
        <w:t xml:space="preserve"> </w:t>
      </w:r>
      <w:r w:rsidRPr="002F0245">
        <w:rPr>
          <w:rFonts w:ascii="Arial" w:hAnsi="Arial" w:cs="Arial" w:hint="eastAsia"/>
          <w:b/>
          <w:bCs/>
          <w:lang w:eastAsia="zh-CN"/>
        </w:rPr>
        <w:t>17</w:t>
      </w:r>
      <w:r w:rsidRPr="002F0245">
        <w:rPr>
          <w:rFonts w:ascii="Arial" w:hAnsi="Arial" w:cs="Arial"/>
          <w:b/>
          <w:bCs/>
          <w:lang w:eastAsia="zh-CN"/>
        </w:rPr>
        <w:t xml:space="preserve"> – </w:t>
      </w:r>
      <w:r w:rsidRPr="002F0245">
        <w:rPr>
          <w:rFonts w:ascii="Arial" w:hAnsi="Arial" w:cs="Arial" w:hint="eastAsia"/>
          <w:b/>
          <w:bCs/>
          <w:lang w:eastAsia="zh-CN"/>
        </w:rPr>
        <w:t>28</w:t>
      </w:r>
      <w:r w:rsidRPr="002F0245">
        <w:rPr>
          <w:rFonts w:ascii="Arial" w:hAnsi="Arial" w:cs="Arial"/>
          <w:b/>
          <w:bCs/>
        </w:rPr>
        <w:t>, 202</w:t>
      </w:r>
      <w:r w:rsidRPr="002F0245">
        <w:rPr>
          <w:rFonts w:ascii="Arial" w:hAnsi="Arial" w:cs="Arial" w:hint="eastAsia"/>
          <w:b/>
          <w:bCs/>
          <w:lang w:eastAsia="zh-CN"/>
        </w:rPr>
        <w:t>1</w:t>
      </w:r>
      <w:r w:rsidRPr="002F0245">
        <w:rPr>
          <w:rFonts w:ascii="Arial" w:hAnsi="Arial" w:cs="Arial"/>
          <w:b/>
          <w:bCs/>
        </w:rPr>
        <w:t>, Elbonia</w:t>
      </w:r>
      <w:r w:rsidR="003244C5" w:rsidRPr="002F0245">
        <w:rPr>
          <w:rFonts w:ascii="Arial" w:eastAsia="Arial Unicode MS" w:hAnsi="Arial" w:cs="Arial"/>
          <w:b/>
          <w:bCs/>
        </w:rPr>
        <w:tab/>
      </w:r>
      <w:r w:rsidR="00907E28" w:rsidRPr="002F0245">
        <w:rPr>
          <w:rFonts w:ascii="Arial" w:hAnsi="Arial" w:cs="Arial"/>
          <w:b/>
          <w:bCs/>
          <w:color w:val="0000FF"/>
        </w:rPr>
        <w:t>(revision of S2-21</w:t>
      </w:r>
      <w:r w:rsidR="001F0BF7" w:rsidRPr="002F0245">
        <w:rPr>
          <w:rFonts w:ascii="Arial" w:hAnsi="Arial" w:cs="Arial"/>
          <w:b/>
          <w:bCs/>
          <w:color w:val="0000FF"/>
        </w:rPr>
        <w:t>0</w:t>
      </w:r>
      <w:r w:rsidR="009C1BC7" w:rsidRPr="002F0245">
        <w:rPr>
          <w:rFonts w:ascii="Arial" w:eastAsiaTheme="minorEastAsia" w:hAnsi="Arial" w:cs="Arial" w:hint="eastAsia"/>
          <w:b/>
          <w:bCs/>
          <w:color w:val="0000FF"/>
          <w:lang w:eastAsia="zh-CN"/>
        </w:rPr>
        <w:t>3074</w:t>
      </w:r>
      <w:r w:rsidR="003244C5" w:rsidRPr="002F0245">
        <w:rPr>
          <w:rFonts w:ascii="Arial" w:hAnsi="Arial" w:cs="Arial"/>
          <w:b/>
          <w:bCs/>
          <w:color w:val="0000FF"/>
        </w:rPr>
        <w:t>)</w:t>
      </w:r>
    </w:p>
    <w:p w:rsidR="00A24F28" w:rsidRPr="00927C1B" w:rsidRDefault="00A24F28" w:rsidP="00A24F28">
      <w:pPr>
        <w:rPr>
          <w:rFonts w:ascii="Arial" w:hAnsi="Arial" w:cs="Arial"/>
        </w:rPr>
      </w:pPr>
    </w:p>
    <w:p w:rsidR="00772F47" w:rsidRPr="00AC3B1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A31F6">
        <w:rPr>
          <w:rFonts w:ascii="Arial" w:hAnsi="Arial" w:cs="Arial"/>
          <w:b/>
        </w:rPr>
        <w:t>CATT</w:t>
      </w:r>
    </w:p>
    <w:p w:rsidR="007C2972" w:rsidRPr="004E3FA6"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4E3FA6">
        <w:rPr>
          <w:rFonts w:ascii="Arial" w:eastAsiaTheme="minorEastAsia" w:hAnsi="Arial" w:cs="Arial" w:hint="eastAsia"/>
          <w:b/>
          <w:lang w:eastAsia="zh-CN"/>
        </w:rPr>
        <w:t xml:space="preserve">Updates to </w:t>
      </w:r>
      <w:r w:rsidR="007307A3">
        <w:rPr>
          <w:rFonts w:ascii="Arial" w:hAnsi="Arial" w:cs="Arial"/>
          <w:b/>
        </w:rPr>
        <w:t xml:space="preserve">MBS Session Join </w:t>
      </w:r>
      <w:r w:rsidR="004E3FA6">
        <w:rPr>
          <w:rFonts w:ascii="Arial" w:eastAsiaTheme="minorEastAsia" w:hAnsi="Arial" w:cs="Arial" w:hint="eastAsia"/>
          <w:b/>
          <w:lang w:eastAsia="zh-CN"/>
        </w:rPr>
        <w:t>procedure</w:t>
      </w:r>
    </w:p>
    <w:p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rsidR="00EF48DB" w:rsidRPr="00927C1B" w:rsidRDefault="00A24F28" w:rsidP="00EC53AC">
      <w:pPr>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592A56">
        <w:rPr>
          <w:rFonts w:ascii="Arial" w:hAnsi="Arial" w:cs="Arial"/>
          <w:i/>
        </w:rPr>
        <w:t>updates</w:t>
      </w:r>
      <w:r w:rsidR="00DD4EA2" w:rsidRPr="00DD4EA2">
        <w:rPr>
          <w:rFonts w:ascii="Arial" w:hAnsi="Arial" w:cs="Arial"/>
          <w:i/>
        </w:rPr>
        <w:t xml:space="preserve"> the </w:t>
      </w:r>
      <w:r w:rsidR="009C1BC7">
        <w:rPr>
          <w:rFonts w:ascii="Arial" w:eastAsiaTheme="minorEastAsia" w:hAnsi="Arial" w:cs="Arial" w:hint="eastAsia"/>
          <w:i/>
          <w:lang w:eastAsia="zh-CN"/>
        </w:rPr>
        <w:t>multicast</w:t>
      </w:r>
      <w:r w:rsidR="00DD4EA2">
        <w:rPr>
          <w:rFonts w:ascii="Arial" w:hAnsi="Arial" w:cs="Arial"/>
          <w:i/>
        </w:rPr>
        <w:t xml:space="preserve"> </w:t>
      </w:r>
      <w:r w:rsidR="009C1BC7">
        <w:rPr>
          <w:rFonts w:ascii="Arial" w:eastAsiaTheme="minorEastAsia" w:hAnsi="Arial" w:cs="Arial" w:hint="eastAsia"/>
          <w:i/>
          <w:lang w:eastAsia="zh-CN"/>
        </w:rPr>
        <w:t>s</w:t>
      </w:r>
      <w:r w:rsidR="00DD4EA2">
        <w:rPr>
          <w:rFonts w:ascii="Arial" w:hAnsi="Arial" w:cs="Arial"/>
          <w:i/>
        </w:rPr>
        <w:t xml:space="preserve">ession </w:t>
      </w:r>
      <w:r w:rsidR="009C1BC7">
        <w:rPr>
          <w:rFonts w:ascii="Arial" w:eastAsiaTheme="minorEastAsia" w:hAnsi="Arial" w:cs="Arial" w:hint="eastAsia"/>
          <w:i/>
          <w:lang w:eastAsia="zh-CN"/>
        </w:rPr>
        <w:t>j</w:t>
      </w:r>
      <w:r w:rsidR="00DD4EA2">
        <w:rPr>
          <w:rFonts w:ascii="Arial" w:hAnsi="Arial" w:cs="Arial"/>
          <w:i/>
        </w:rPr>
        <w:t>oin</w:t>
      </w:r>
      <w:r w:rsidR="009C1BC7">
        <w:rPr>
          <w:rFonts w:ascii="Arial" w:eastAsiaTheme="minorEastAsia" w:hAnsi="Arial" w:cs="Arial" w:hint="eastAsia"/>
          <w:i/>
          <w:lang w:eastAsia="zh-CN"/>
        </w:rPr>
        <w:t xml:space="preserve"> pro</w:t>
      </w:r>
      <w:r w:rsidR="00E444D1">
        <w:rPr>
          <w:rFonts w:ascii="Arial" w:eastAsiaTheme="minorEastAsia" w:hAnsi="Arial" w:cs="Arial" w:hint="eastAsia"/>
          <w:i/>
          <w:lang w:eastAsia="zh-CN"/>
        </w:rPr>
        <w:t>c</w:t>
      </w:r>
      <w:r w:rsidR="009C1BC7">
        <w:rPr>
          <w:rFonts w:ascii="Arial" w:eastAsiaTheme="minorEastAsia" w:hAnsi="Arial" w:cs="Arial" w:hint="eastAsia"/>
          <w:i/>
          <w:lang w:eastAsia="zh-CN"/>
        </w:rPr>
        <w:t>edure for MBS</w:t>
      </w:r>
      <w:r w:rsidR="00DD4EA2">
        <w:rPr>
          <w:rFonts w:ascii="Arial" w:hAnsi="Arial" w:cs="Arial"/>
          <w:i/>
        </w:rPr>
        <w:t>.</w:t>
      </w:r>
    </w:p>
    <w:p w:rsidR="00A93620" w:rsidRPr="008B6EB7" w:rsidRDefault="00B3593E" w:rsidP="008B6EB7">
      <w:pPr>
        <w:pStyle w:val="ac"/>
        <w:keepNext/>
        <w:keepLines/>
        <w:pBdr>
          <w:top w:val="single" w:sz="12" w:space="3" w:color="auto"/>
        </w:pBdr>
        <w:spacing w:before="240"/>
        <w:ind w:left="360" w:hanging="360"/>
        <w:contextualSpacing/>
        <w:outlineLvl w:val="0"/>
        <w:rPr>
          <w:rFonts w:ascii="Arial" w:eastAsiaTheme="minorEastAsia" w:hAnsi="Arial"/>
          <w:color w:val="auto"/>
          <w:sz w:val="36"/>
          <w:lang w:eastAsia="zh-CN"/>
        </w:rPr>
      </w:pPr>
      <w:r w:rsidRPr="008B6EB7">
        <w:rPr>
          <w:rFonts w:ascii="Arial" w:eastAsiaTheme="minorEastAsia" w:hAnsi="Arial"/>
          <w:color w:val="auto"/>
          <w:sz w:val="36"/>
          <w:lang w:eastAsia="zh-CN"/>
        </w:rPr>
        <w:t xml:space="preserve">1. </w:t>
      </w:r>
      <w:r w:rsidR="00305F20" w:rsidRPr="008B6EB7">
        <w:rPr>
          <w:rFonts w:ascii="Arial" w:eastAsiaTheme="minorEastAsia" w:hAnsi="Arial"/>
          <w:color w:val="auto"/>
          <w:sz w:val="36"/>
          <w:lang w:eastAsia="zh-CN"/>
        </w:rPr>
        <w:t>Introduction</w:t>
      </w:r>
      <w:r w:rsidR="00BE6AFC" w:rsidRPr="008B6EB7">
        <w:rPr>
          <w:rFonts w:ascii="Arial" w:eastAsiaTheme="minorEastAsia" w:hAnsi="Arial"/>
          <w:color w:val="auto"/>
          <w:sz w:val="36"/>
          <w:lang w:eastAsia="zh-CN"/>
        </w:rPr>
        <w:t>/Discussion</w:t>
      </w:r>
    </w:p>
    <w:p w:rsidR="001B5910" w:rsidRPr="00BD19B8" w:rsidRDefault="00C35668" w:rsidP="002B2020">
      <w:pPr>
        <w:jc w:val="both"/>
        <w:rPr>
          <w:rFonts w:eastAsiaTheme="minorEastAsia"/>
          <w:lang w:eastAsia="zh-CN"/>
        </w:rPr>
      </w:pPr>
      <w:r>
        <w:rPr>
          <w:rFonts w:eastAsiaTheme="minorEastAsia" w:hint="eastAsia"/>
          <w:lang w:eastAsia="zh-CN"/>
        </w:rPr>
        <w:t>In SA2 #14</w:t>
      </w:r>
      <w:r w:rsidR="002B2020">
        <w:rPr>
          <w:rFonts w:eastAsiaTheme="minorEastAsia" w:hint="eastAsia"/>
          <w:lang w:eastAsia="zh-CN"/>
        </w:rPr>
        <w:t xml:space="preserve">4e </w:t>
      </w:r>
      <w:r>
        <w:rPr>
          <w:rFonts w:eastAsiaTheme="minorEastAsia" w:hint="eastAsia"/>
          <w:lang w:eastAsia="zh-CN"/>
        </w:rPr>
        <w:t>meet</w:t>
      </w:r>
      <w:r w:rsidR="008A48FB">
        <w:rPr>
          <w:rFonts w:eastAsiaTheme="minorEastAsia" w:hint="eastAsia"/>
          <w:lang w:eastAsia="zh-CN"/>
        </w:rPr>
        <w:t xml:space="preserve">ing, </w:t>
      </w:r>
      <w:r w:rsidR="002B2020">
        <w:rPr>
          <w:rFonts w:eastAsiaTheme="minorEastAsia" w:hint="eastAsia"/>
          <w:lang w:eastAsia="zh-CN"/>
        </w:rPr>
        <w:t>S2-2103074</w:t>
      </w:r>
      <w:r w:rsidR="00BD19B8">
        <w:rPr>
          <w:rFonts w:eastAsiaTheme="minorEastAsia" w:hint="eastAsia"/>
          <w:lang w:eastAsia="zh-CN"/>
        </w:rPr>
        <w:t xml:space="preserve"> for MBS Session Join and Establishment procedures </w:t>
      </w:r>
      <w:r w:rsidR="002B2020">
        <w:rPr>
          <w:rFonts w:eastAsiaTheme="minorEastAsia" w:hint="eastAsia"/>
          <w:lang w:eastAsia="zh-CN"/>
        </w:rPr>
        <w:t>was technically endorsed</w:t>
      </w:r>
      <w:r w:rsidR="00BD19B8">
        <w:rPr>
          <w:rFonts w:eastAsiaTheme="minorEastAsia" w:hint="eastAsia"/>
          <w:lang w:eastAsia="zh-CN"/>
        </w:rPr>
        <w:t xml:space="preserve">. Based on S2-2103074, further clarifications and modifications are proposed to resolve the </w:t>
      </w:r>
      <w:r w:rsidR="00BD19B8" w:rsidRPr="00E814BA">
        <w:rPr>
          <w:noProof/>
          <w:lang w:val="en-US" w:eastAsia="zh-CN"/>
        </w:rPr>
        <w:t>Editor's note</w:t>
      </w:r>
      <w:r w:rsidR="00BD19B8">
        <w:rPr>
          <w:rFonts w:eastAsiaTheme="minorEastAsia" w:hint="eastAsia"/>
          <w:noProof/>
          <w:lang w:val="en-US" w:eastAsia="zh-CN"/>
        </w:rPr>
        <w:t>s and other unsettled issues.</w:t>
      </w:r>
      <w:r w:rsidR="00647203">
        <w:rPr>
          <w:rFonts w:eastAsiaTheme="minorEastAsia" w:hint="eastAsia"/>
          <w:noProof/>
          <w:lang w:val="en-US" w:eastAsia="zh-CN"/>
        </w:rPr>
        <w:t xml:space="preserve"> </w:t>
      </w:r>
      <w:r w:rsidR="00647203" w:rsidRPr="00653601">
        <w:rPr>
          <w:rFonts w:eastAsiaTheme="minorEastAsia" w:hint="eastAsia"/>
          <w:noProof/>
          <w:highlight w:val="yellow"/>
          <w:lang w:val="en-US" w:eastAsia="zh-CN"/>
        </w:rPr>
        <w:t>The updates compared to S2-2103074</w:t>
      </w:r>
      <w:r w:rsidR="00653601" w:rsidRPr="00653601">
        <w:rPr>
          <w:rFonts w:eastAsiaTheme="minorEastAsia" w:hint="eastAsia"/>
          <w:noProof/>
          <w:highlight w:val="yellow"/>
          <w:lang w:val="en-US" w:eastAsia="zh-CN"/>
        </w:rPr>
        <w:t xml:space="preserve"> are highlighted in yellow</w:t>
      </w:r>
      <w:r w:rsidR="00653601">
        <w:rPr>
          <w:rFonts w:eastAsiaTheme="minorEastAsia" w:hint="eastAsia"/>
          <w:noProof/>
          <w:highlight w:val="yellow"/>
          <w:lang w:val="en-US" w:eastAsia="zh-CN"/>
        </w:rPr>
        <w:t xml:space="preserve"> color</w:t>
      </w:r>
      <w:r w:rsidR="00653601" w:rsidRPr="00653601">
        <w:rPr>
          <w:rFonts w:eastAsiaTheme="minorEastAsia" w:hint="eastAsia"/>
          <w:noProof/>
          <w:highlight w:val="yellow"/>
          <w:lang w:val="en-US" w:eastAsia="zh-CN"/>
        </w:rPr>
        <w:t>.</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w:t>
      </w:r>
      <w:r w:rsidR="00BD19B8">
        <w:rPr>
          <w:rFonts w:eastAsiaTheme="minorEastAsia" w:hint="eastAsia"/>
          <w:lang w:eastAsia="zh-CN"/>
        </w:rPr>
        <w:t>include</w:t>
      </w:r>
      <w:r>
        <w:rPr>
          <w:lang w:eastAsia="zh-CN"/>
        </w:rPr>
        <w:t xml:space="preserve"> the following changes </w:t>
      </w:r>
      <w:r w:rsidR="00BD19B8">
        <w:rPr>
          <w:rFonts w:eastAsiaTheme="minorEastAsia" w:hint="eastAsia"/>
          <w:lang w:eastAsia="zh-CN"/>
        </w:rPr>
        <w:t xml:space="preserve">in </w:t>
      </w:r>
      <w:r>
        <w:rPr>
          <w:lang w:eastAsia="zh-CN"/>
        </w:rPr>
        <w:t>T</w:t>
      </w:r>
      <w:r w:rsidR="007307A3">
        <w:rPr>
          <w:lang w:eastAsia="zh-CN"/>
        </w:rPr>
        <w:t>S</w:t>
      </w:r>
      <w:r>
        <w:rPr>
          <w:lang w:eastAsia="zh-CN"/>
        </w:rPr>
        <w:t xml:space="preserve"> 23.</w:t>
      </w:r>
      <w:r w:rsidR="007307A3">
        <w:rPr>
          <w:lang w:eastAsia="zh-CN"/>
        </w:rPr>
        <w:t>247</w:t>
      </w:r>
      <w:r>
        <w:rPr>
          <w:lang w:eastAsia="zh-CN"/>
        </w:rPr>
        <w:t>.</w:t>
      </w:r>
    </w:p>
    <w:p w:rsidR="00BD19B8" w:rsidRPr="00BD19B8" w:rsidRDefault="00BD19B8" w:rsidP="008754B1">
      <w:pPr>
        <w:jc w:val="both"/>
        <w:rPr>
          <w:rFonts w:eastAsiaTheme="minor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DD4EA2" w:rsidRPr="00DD4EA2" w:rsidRDefault="00DD4EA2" w:rsidP="00DD4EA2">
      <w:pPr>
        <w:keepNext/>
        <w:keepLines/>
        <w:overflowPunct/>
        <w:autoSpaceDE/>
        <w:autoSpaceDN/>
        <w:adjustRightInd/>
        <w:spacing w:before="180"/>
        <w:ind w:left="1134" w:hanging="1134"/>
        <w:textAlignment w:val="auto"/>
        <w:outlineLvl w:val="1"/>
        <w:rPr>
          <w:rFonts w:ascii="Arial" w:hAnsi="Arial"/>
          <w:color w:val="auto"/>
          <w:sz w:val="32"/>
          <w:lang w:eastAsia="ko-KR"/>
        </w:rPr>
      </w:pPr>
      <w:bookmarkStart w:id="4" w:name="_Toc66391760"/>
      <w:bookmarkStart w:id="5" w:name="_Toc66709161"/>
      <w:bookmarkEnd w:id="3"/>
      <w:r w:rsidRPr="00DD4EA2">
        <w:rPr>
          <w:rFonts w:ascii="Arial" w:hAnsi="Arial"/>
          <w:color w:val="auto"/>
          <w:sz w:val="32"/>
          <w:lang w:eastAsia="ko-KR"/>
        </w:rPr>
        <w:t>7</w:t>
      </w:r>
      <w:r w:rsidRPr="00DD4EA2">
        <w:rPr>
          <w:rFonts w:ascii="Arial" w:hAnsi="Arial" w:hint="eastAsia"/>
          <w:color w:val="auto"/>
          <w:sz w:val="32"/>
          <w:lang w:eastAsia="ko-KR"/>
        </w:rPr>
        <w:t>.</w:t>
      </w:r>
      <w:r w:rsidRPr="00DD4EA2">
        <w:rPr>
          <w:rFonts w:ascii="Arial" w:hAnsi="Arial"/>
          <w:color w:val="auto"/>
          <w:sz w:val="32"/>
          <w:lang w:eastAsia="ko-KR"/>
        </w:rPr>
        <w:t>2</w:t>
      </w:r>
      <w:r w:rsidRPr="00DD4EA2">
        <w:rPr>
          <w:rFonts w:ascii="Arial" w:hAnsi="Arial"/>
          <w:color w:val="auto"/>
          <w:sz w:val="32"/>
          <w:lang w:eastAsia="ko-KR"/>
        </w:rPr>
        <w:tab/>
        <w:t>MBS procedures for multicast Session</w:t>
      </w:r>
      <w:bookmarkEnd w:id="4"/>
      <w:bookmarkEnd w:id="5"/>
    </w:p>
    <w:p w:rsidR="00DD4EA2" w:rsidRPr="00DD4EA2" w:rsidRDefault="00DD4EA2" w:rsidP="00DD4EA2">
      <w:pPr>
        <w:keepNext/>
        <w:keepLines/>
        <w:overflowPunct/>
        <w:autoSpaceDE/>
        <w:autoSpaceDN/>
        <w:adjustRightInd/>
        <w:spacing w:before="120"/>
        <w:ind w:left="1134" w:hanging="1134"/>
        <w:textAlignment w:val="auto"/>
        <w:outlineLvl w:val="2"/>
        <w:rPr>
          <w:rFonts w:ascii="Arial" w:hAnsi="Arial"/>
          <w:color w:val="auto"/>
          <w:sz w:val="28"/>
          <w:lang w:eastAsia="ko-KR"/>
        </w:rPr>
      </w:pPr>
      <w:bookmarkStart w:id="6" w:name="_Toc66391761"/>
      <w:bookmarkStart w:id="7" w:name="_Toc66709162"/>
      <w:r w:rsidRPr="00DD4EA2">
        <w:rPr>
          <w:rFonts w:ascii="Arial" w:hAnsi="Arial"/>
          <w:color w:val="auto"/>
          <w:sz w:val="28"/>
          <w:lang w:eastAsia="ko-KR"/>
        </w:rPr>
        <w:t>7.2.1</w:t>
      </w:r>
      <w:r w:rsidRPr="00DD4EA2">
        <w:rPr>
          <w:rFonts w:ascii="Arial" w:hAnsi="Arial"/>
          <w:color w:val="auto"/>
          <w:sz w:val="28"/>
          <w:lang w:eastAsia="ko-KR"/>
        </w:rPr>
        <w:tab/>
        <w:t>MBS join and Session establishment procedure</w:t>
      </w:r>
      <w:bookmarkEnd w:id="6"/>
      <w:bookmarkEnd w:id="7"/>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8" w:name="_Toc66391762"/>
      <w:bookmarkStart w:id="9" w:name="_Toc66709163"/>
      <w:r w:rsidRPr="00DD4EA2">
        <w:rPr>
          <w:rFonts w:ascii="Arial" w:hAnsi="Arial"/>
          <w:color w:val="auto"/>
          <w:sz w:val="24"/>
          <w:lang w:eastAsia="zh-CN"/>
        </w:rPr>
        <w:t>7.2.1.1</w:t>
      </w:r>
      <w:r w:rsidRPr="00DD4EA2">
        <w:rPr>
          <w:rFonts w:ascii="Arial" w:hAnsi="Arial"/>
          <w:color w:val="auto"/>
          <w:sz w:val="24"/>
          <w:lang w:eastAsia="zh-CN"/>
        </w:rPr>
        <w:tab/>
        <w:t>General</w:t>
      </w:r>
      <w:bookmarkEnd w:id="8"/>
      <w:bookmarkEnd w:id="9"/>
    </w:p>
    <w:p w:rsidR="00DD4EA2" w:rsidRPr="00DD4EA2" w:rsidRDefault="00DD4EA2" w:rsidP="00DD4EA2">
      <w:pPr>
        <w:overflowPunct/>
        <w:autoSpaceDE/>
        <w:autoSpaceDN/>
        <w:adjustRightInd/>
        <w:textAlignment w:val="auto"/>
        <w:rPr>
          <w:color w:val="auto"/>
          <w:lang w:eastAsia="en-US"/>
        </w:rPr>
      </w:pPr>
      <w:r w:rsidRPr="00DD4EA2">
        <w:rPr>
          <w:color w:val="auto"/>
          <w:lang w:eastAsia="en-US"/>
        </w:rPr>
        <w:t>Session Join procedure is used by UEs to inform the 5GC of the UE interest in an MBS Session. The user plane management is described in clause 6.6.</w:t>
      </w:r>
    </w:p>
    <w:p w:rsidR="00DD4EA2" w:rsidRPr="00DD4EA2" w:rsidDel="006E6CC8" w:rsidRDefault="00DD4EA2" w:rsidP="00DD4EA2">
      <w:pPr>
        <w:keepLines/>
        <w:overflowPunct/>
        <w:autoSpaceDE/>
        <w:autoSpaceDN/>
        <w:adjustRightInd/>
        <w:ind w:left="1560" w:hanging="1276"/>
        <w:textAlignment w:val="auto"/>
        <w:rPr>
          <w:del w:id="10" w:author="Huawei User" w:date="2021-03-18T12:10:00Z"/>
          <w:color w:val="FF0000"/>
          <w:lang w:eastAsia="zh-CN"/>
        </w:rPr>
      </w:pPr>
      <w:del w:id="11" w:author="Huawei User" w:date="2021-03-18T12:10:00Z">
        <w:r w:rsidRPr="00DD4EA2" w:rsidDel="006E6CC8">
          <w:rPr>
            <w:color w:val="FF0000"/>
            <w:lang w:eastAsia="zh-CN"/>
          </w:rPr>
          <w:delText>Editor's note:</w:delText>
        </w:r>
        <w:r w:rsidRPr="00DD4EA2" w:rsidDel="006E6CC8">
          <w:rPr>
            <w:color w:val="FF0000"/>
            <w:lang w:eastAsia="zh-CN"/>
          </w:rPr>
          <w:tab/>
          <w:delText>Whether UE join triggers MBS Session Establishment is FFS.</w:delText>
        </w:r>
      </w:del>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zh-CN"/>
        </w:rPr>
      </w:pPr>
      <w:bookmarkStart w:id="12" w:name="_Toc66391763"/>
      <w:bookmarkStart w:id="13" w:name="_Toc66709164"/>
      <w:r w:rsidRPr="00DD4EA2">
        <w:rPr>
          <w:rFonts w:ascii="Arial" w:hAnsi="Arial"/>
          <w:color w:val="auto"/>
          <w:sz w:val="24"/>
          <w:lang w:eastAsia="zh-CN"/>
        </w:rPr>
        <w:t>7.2.1.2</w:t>
      </w:r>
      <w:r w:rsidRPr="00DD4EA2">
        <w:rPr>
          <w:rFonts w:ascii="Arial" w:hAnsi="Arial"/>
          <w:color w:val="auto"/>
          <w:sz w:val="24"/>
          <w:lang w:eastAsia="zh-CN"/>
        </w:rPr>
        <w:tab/>
        <w:t>Establishment of a PDU Session that can be associated with multicast session(s)</w:t>
      </w:r>
      <w:bookmarkEnd w:id="12"/>
      <w:bookmarkEnd w:id="13"/>
    </w:p>
    <w:p w:rsidR="00DD4EA2" w:rsidRPr="00DD4EA2" w:rsidRDefault="00DD4EA2" w:rsidP="00DD4EA2">
      <w:pPr>
        <w:overflowPunct/>
        <w:autoSpaceDE/>
        <w:autoSpaceDN/>
        <w:adjustRightInd/>
        <w:textAlignment w:val="auto"/>
        <w:rPr>
          <w:rFonts w:eastAsia="等线"/>
          <w:color w:val="auto"/>
          <w:lang w:eastAsia="zh-CN"/>
        </w:rPr>
      </w:pPr>
      <w:r w:rsidRPr="00DD4EA2">
        <w:rPr>
          <w:noProof/>
          <w:color w:val="auto"/>
          <w:lang w:eastAsia="zh-CN"/>
        </w:rPr>
        <w:t xml:space="preserve">A </w:t>
      </w:r>
      <w:r w:rsidRPr="00DD4EA2">
        <w:rPr>
          <w:color w:val="auto"/>
        </w:rPr>
        <w:t xml:space="preserve">PDU Session </w:t>
      </w:r>
      <w:r w:rsidRPr="00DD4EA2">
        <w:rPr>
          <w:color w:val="auto"/>
          <w:lang w:eastAsia="zh-CN"/>
        </w:rPr>
        <w:t>associated with multicast session(s) is established using the procedures as specified in TS 23.502 </w:t>
      </w:r>
      <w:r w:rsidRPr="00DD4EA2">
        <w:rPr>
          <w:color w:val="auto"/>
          <w:lang w:eastAsia="en-US"/>
        </w:rPr>
        <w:t>[</w:t>
      </w:r>
      <w:r w:rsidRPr="00DD4EA2">
        <w:rPr>
          <w:color w:val="auto"/>
          <w:lang w:eastAsia="zh-CN"/>
        </w:rPr>
        <w:t>6</w:t>
      </w:r>
      <w:r w:rsidRPr="00DD4EA2">
        <w:rPr>
          <w:color w:val="auto"/>
          <w:lang w:eastAsia="en-US"/>
        </w:rPr>
        <w:t>]</w:t>
      </w:r>
      <w:r w:rsidRPr="00DD4EA2">
        <w:rPr>
          <w:color w:val="auto"/>
          <w:lang w:eastAsia="zh-CN"/>
        </w:rPr>
        <w:t xml:space="preserve"> clause</w:t>
      </w:r>
      <w:r w:rsidRPr="00DD4EA2">
        <w:rPr>
          <w:rFonts w:eastAsia="等线"/>
          <w:color w:val="auto"/>
          <w:lang w:eastAsia="ko-KR"/>
        </w:rPr>
        <w:t> </w:t>
      </w:r>
      <w:r w:rsidRPr="00DD4EA2">
        <w:rPr>
          <w:rFonts w:eastAsia="等线"/>
          <w:color w:val="auto"/>
          <w:lang w:eastAsia="zh-CN"/>
        </w:rPr>
        <w:t>4.3.2.2 with the following differences:</w:t>
      </w:r>
    </w:p>
    <w:p w:rsidR="00467314" w:rsidRPr="009F32EC" w:rsidRDefault="00467314" w:rsidP="00467314">
      <w:pPr>
        <w:pStyle w:val="NO"/>
        <w:rPr>
          <w:ins w:id="14" w:author="HW revision" w:date="2021-04-14T01:01:00Z"/>
          <w:rFonts w:eastAsia="等线"/>
          <w:color w:val="auto"/>
          <w:lang w:eastAsia="zh-CN"/>
        </w:rPr>
      </w:pPr>
      <w:ins w:id="15" w:author="HW revision" w:date="2021-04-14T01:01:00Z">
        <w:r>
          <w:t>NOTE:</w:t>
        </w:r>
        <w:r>
          <w:tab/>
          <w:t>The DNN and S-NSSAI are used to establish the PDU session which can carry the Multicast operation, i.e. join/leave, and can be associated with multicast MBS session(s).</w:t>
        </w:r>
      </w:ins>
    </w:p>
    <w:p w:rsidR="00DD4EA2" w:rsidRPr="00DD4EA2" w:rsidDel="00467314" w:rsidRDefault="00DD4EA2" w:rsidP="00DD4EA2">
      <w:pPr>
        <w:overflowPunct/>
        <w:autoSpaceDE/>
        <w:autoSpaceDN/>
        <w:adjustRightInd/>
        <w:ind w:left="568" w:hanging="284"/>
        <w:textAlignment w:val="auto"/>
        <w:rPr>
          <w:del w:id="16" w:author="HW revision" w:date="2021-04-14T01:01:00Z"/>
          <w:rFonts w:eastAsia="宋体"/>
          <w:noProof/>
          <w:color w:val="auto"/>
          <w:lang w:eastAsia="zh-CN"/>
        </w:rPr>
      </w:pPr>
      <w:del w:id="17" w:author="HW revision" w:date="2021-04-14T01:01:00Z">
        <w:r w:rsidRPr="00DD4EA2" w:rsidDel="00467314">
          <w:rPr>
            <w:noProof/>
            <w:color w:val="auto"/>
            <w:lang w:eastAsia="zh-CN"/>
          </w:rPr>
          <w:delText>-</w:delText>
        </w:r>
        <w:r w:rsidRPr="00DD4EA2" w:rsidDel="00467314">
          <w:rPr>
            <w:noProof/>
            <w:color w:val="auto"/>
            <w:lang w:eastAsia="zh-CN"/>
          </w:rPr>
          <w:tab/>
          <w:delText xml:space="preserve">In step 1, in the </w:delText>
        </w:r>
        <w:r w:rsidRPr="00DD4EA2" w:rsidDel="00467314">
          <w:rPr>
            <w:color w:val="auto"/>
            <w:lang w:eastAsia="en-US"/>
          </w:rPr>
          <w:delText>NAS Message</w:delText>
        </w:r>
        <w:r w:rsidRPr="00DD4EA2" w:rsidDel="00467314">
          <w:rPr>
            <w:color w:val="auto"/>
            <w:lang w:eastAsia="zh-CN"/>
          </w:rPr>
          <w:delText xml:space="preserve"> to the AMF,</w:delText>
        </w:r>
        <w:r w:rsidRPr="00DD4EA2" w:rsidDel="00467314">
          <w:rPr>
            <w:noProof/>
            <w:color w:val="auto"/>
            <w:lang w:eastAsia="zh-CN"/>
          </w:rPr>
          <w:delText xml:space="preserve"> the UE includes an indication of establishing a PDU Session associated with multicast session(s);</w:delText>
        </w:r>
      </w:del>
    </w:p>
    <w:p w:rsidR="00DD4EA2" w:rsidRPr="00DD4EA2" w:rsidDel="00467314" w:rsidRDefault="00DD4EA2" w:rsidP="00DD4EA2">
      <w:pPr>
        <w:keepLines/>
        <w:overflowPunct/>
        <w:autoSpaceDE/>
        <w:autoSpaceDN/>
        <w:adjustRightInd/>
        <w:ind w:left="1560" w:hanging="1276"/>
        <w:textAlignment w:val="auto"/>
        <w:rPr>
          <w:del w:id="18" w:author="HW revision" w:date="2021-04-14T01:01:00Z"/>
          <w:noProof/>
          <w:color w:val="FF0000"/>
          <w:lang w:eastAsia="zh-CN"/>
        </w:rPr>
      </w:pPr>
      <w:del w:id="19" w:author="HW revision" w:date="2021-04-14T01:01:00Z">
        <w:r w:rsidRPr="00DD4EA2" w:rsidDel="00467314">
          <w:rPr>
            <w:color w:val="FF0000"/>
            <w:lang w:eastAsia="zh-CN"/>
          </w:rPr>
          <w:delText>Editor's note:</w:delText>
        </w:r>
        <w:r w:rsidRPr="00DD4EA2" w:rsidDel="00467314">
          <w:rPr>
            <w:color w:val="FF0000"/>
            <w:lang w:eastAsia="zh-CN"/>
          </w:rPr>
          <w:tab/>
          <w:delText xml:space="preserve">Whether an explicit indication of </w:delText>
        </w:r>
        <w:r w:rsidRPr="00DD4EA2" w:rsidDel="00467314">
          <w:rPr>
            <w:noProof/>
            <w:color w:val="FF0000"/>
            <w:lang w:eastAsia="zh-CN"/>
          </w:rPr>
          <w:delText>establishing a PDU Session associated with multicast session(s)</w:delText>
        </w:r>
        <w:r w:rsidRPr="00DD4EA2" w:rsidDel="00467314">
          <w:rPr>
            <w:color w:val="FF0000"/>
            <w:lang w:eastAsia="zh-CN"/>
          </w:rPr>
          <w:delText xml:space="preserve"> is required is FFS. For example, an S-NSSAI or DNN supporting multicast services may be used instead.</w:delText>
        </w:r>
      </w:del>
    </w:p>
    <w:p w:rsidR="00DD4EA2" w:rsidRDefault="00DD4EA2" w:rsidP="00DD4EA2">
      <w:pPr>
        <w:overflowPunct/>
        <w:autoSpaceDE/>
        <w:autoSpaceDN/>
        <w:adjustRightInd/>
        <w:ind w:left="568" w:hanging="284"/>
        <w:textAlignment w:val="auto"/>
        <w:rPr>
          <w:ins w:id="20" w:author="HW revision" w:date="2021-04-15T00:03:00Z"/>
          <w:noProof/>
          <w:color w:val="auto"/>
          <w:lang w:eastAsia="zh-CN"/>
        </w:rPr>
      </w:pPr>
      <w:r w:rsidRPr="00DD4EA2">
        <w:rPr>
          <w:noProof/>
          <w:color w:val="auto"/>
          <w:lang w:eastAsia="zh-CN"/>
        </w:rPr>
        <w:lastRenderedPageBreak/>
        <w:t>-</w:t>
      </w:r>
      <w:r w:rsidRPr="00DD4EA2">
        <w:rPr>
          <w:noProof/>
          <w:color w:val="auto"/>
          <w:lang w:eastAsia="zh-CN"/>
        </w:rPr>
        <w:tab/>
        <w:t xml:space="preserve">In step 2, based on </w:t>
      </w:r>
      <w:r w:rsidRPr="00E814BA">
        <w:rPr>
          <w:noProof/>
          <w:color w:val="auto"/>
          <w:lang w:eastAsia="zh-CN"/>
        </w:rPr>
        <w:t xml:space="preserve">the </w:t>
      </w:r>
      <w:del w:id="21" w:author="Huawei revision" w:date="2021-04-14T14:22:00Z">
        <w:r w:rsidRPr="00E814BA" w:rsidDel="00812173">
          <w:rPr>
            <w:noProof/>
            <w:color w:val="auto"/>
            <w:lang w:eastAsia="zh-CN"/>
          </w:rPr>
          <w:delText xml:space="preserve">indication </w:delText>
        </w:r>
      </w:del>
      <w:ins w:id="22" w:author="Huawei revision" w:date="2021-04-14T14:22:00Z">
        <w:r w:rsidR="00812173" w:rsidRPr="00E814BA">
          <w:rPr>
            <w:noProof/>
            <w:color w:val="auto"/>
            <w:lang w:eastAsia="zh-CN"/>
          </w:rPr>
          <w:t xml:space="preserve">DNN and S-NSSAI use for </w:t>
        </w:r>
      </w:ins>
      <w:del w:id="23" w:author="Huawei revision" w:date="2021-04-14T14:22:00Z">
        <w:r w:rsidRPr="00E814BA" w:rsidDel="00812173">
          <w:rPr>
            <w:noProof/>
            <w:color w:val="auto"/>
            <w:lang w:eastAsia="zh-CN"/>
          </w:rPr>
          <w:delText xml:space="preserve">of </w:delText>
        </w:r>
      </w:del>
      <w:r w:rsidRPr="00E814BA">
        <w:rPr>
          <w:noProof/>
          <w:color w:val="auto"/>
          <w:lang w:eastAsia="zh-CN"/>
        </w:rPr>
        <w:t xml:space="preserve">establishing a PDU Session associated with multicast session(s), </w:t>
      </w:r>
      <w:commentRangeStart w:id="24"/>
      <w:ins w:id="25" w:author="Nokia rev1" w:date="2021-04-13T22:20:00Z">
        <w:del w:id="26" w:author="CATT_dxy3" w:date="2021-05-06T16:52:00Z">
          <w:r w:rsidR="0023287E" w:rsidRPr="004E3FA6" w:rsidDel="004E3FA6">
            <w:rPr>
              <w:noProof/>
              <w:color w:val="auto"/>
              <w:highlight w:val="yellow"/>
              <w:lang w:eastAsia="zh-CN"/>
            </w:rPr>
            <w:delText>and/or an indication that the user is allowed to jo</w:delText>
          </w:r>
        </w:del>
      </w:ins>
      <w:ins w:id="27" w:author="Nokia rev1" w:date="2021-04-13T22:21:00Z">
        <w:del w:id="28" w:author="CATT_dxy3" w:date="2021-05-06T16:52:00Z">
          <w:r w:rsidR="0023287E" w:rsidRPr="004E3FA6" w:rsidDel="004E3FA6">
            <w:rPr>
              <w:noProof/>
              <w:color w:val="auto"/>
              <w:highlight w:val="yellow"/>
              <w:lang w:eastAsia="zh-CN"/>
            </w:rPr>
            <w:delText>in multicast sessions in the UDM</w:delText>
          </w:r>
        </w:del>
      </w:ins>
      <w:commentRangeEnd w:id="24"/>
      <w:r w:rsidR="004E3FA6">
        <w:rPr>
          <w:rStyle w:val="a6"/>
        </w:rPr>
        <w:commentReference w:id="24"/>
      </w:r>
      <w:r w:rsidRPr="00E814BA">
        <w:rPr>
          <w:noProof/>
          <w:color w:val="auto"/>
          <w:lang w:eastAsia="zh-CN"/>
        </w:rPr>
        <w:t xml:space="preserve">the AMF selects an SMF capable of handling multicast sessions based on </w:t>
      </w:r>
      <w:ins w:id="29" w:author="HW revision" w:date="2021-04-14T01:02:00Z">
        <w:r w:rsidR="00467314" w:rsidRPr="00E814BA">
          <w:rPr>
            <w:noProof/>
            <w:color w:val="auto"/>
            <w:lang w:eastAsia="zh-CN"/>
          </w:rPr>
          <w:t xml:space="preserve">DNN and S-NSSAI, or </w:t>
        </w:r>
      </w:ins>
      <w:r w:rsidRPr="00E814BA">
        <w:rPr>
          <w:noProof/>
          <w:color w:val="auto"/>
          <w:lang w:eastAsia="zh-CN"/>
        </w:rPr>
        <w:t>locally configured data or a corresponding SMF capability stored in the NRF. For indirect discovery, the AMF requests the SCP t</w:t>
      </w:r>
      <w:r w:rsidRPr="00DD4EA2">
        <w:rPr>
          <w:noProof/>
          <w:color w:val="auto"/>
          <w:lang w:eastAsia="zh-CN"/>
        </w:rPr>
        <w:t>o select an SMF capable of handling multicast sessions.</w:t>
      </w:r>
    </w:p>
    <w:p w:rsidR="00153C24" w:rsidRPr="00E814BA" w:rsidDel="004E3FA6" w:rsidRDefault="00153C24" w:rsidP="00E814BA">
      <w:pPr>
        <w:overflowPunct/>
        <w:autoSpaceDE/>
        <w:autoSpaceDN/>
        <w:adjustRightInd/>
        <w:ind w:left="568" w:hanging="284"/>
        <w:textAlignment w:val="auto"/>
        <w:rPr>
          <w:del w:id="30" w:author="CATT_dxy3" w:date="2021-05-06T16:52:00Z"/>
          <w:noProof/>
          <w:color w:val="auto"/>
          <w:lang w:eastAsia="zh-CN"/>
        </w:rPr>
      </w:pPr>
      <w:ins w:id="31" w:author="HW revision" w:date="2021-04-15T00:03:00Z">
        <w:del w:id="32" w:author="CATT_dxy3" w:date="2021-05-06T16:52:00Z">
          <w:r w:rsidRPr="004E3FA6" w:rsidDel="004E3FA6">
            <w:rPr>
              <w:noProof/>
              <w:highlight w:val="yellow"/>
              <w:lang w:val="en-US" w:eastAsia="zh-CN"/>
            </w:rPr>
            <w:delText>Editor's note:</w:delText>
          </w:r>
          <w:r w:rsidRPr="004E3FA6" w:rsidDel="004E3FA6">
            <w:rPr>
              <w:noProof/>
              <w:highlight w:val="yellow"/>
              <w:lang w:val="en-US" w:eastAsia="zh-CN"/>
            </w:rPr>
            <w:tab/>
            <w:delText>Whether the inidication in the UDM is needed or not is FFS.</w:delText>
          </w:r>
        </w:del>
      </w:ins>
    </w:p>
    <w:p w:rsidR="00DD4EA2" w:rsidRPr="00DD4EA2" w:rsidRDefault="00DD4EA2" w:rsidP="00DD4EA2">
      <w:pPr>
        <w:keepNext/>
        <w:keepLines/>
        <w:overflowPunct/>
        <w:autoSpaceDE/>
        <w:autoSpaceDN/>
        <w:adjustRightInd/>
        <w:spacing w:before="120"/>
        <w:ind w:left="1418" w:hanging="1418"/>
        <w:textAlignment w:val="auto"/>
        <w:outlineLvl w:val="3"/>
        <w:rPr>
          <w:rFonts w:ascii="Arial" w:hAnsi="Arial"/>
          <w:color w:val="auto"/>
          <w:sz w:val="24"/>
          <w:lang w:eastAsia="ko-KR"/>
        </w:rPr>
      </w:pPr>
      <w:bookmarkStart w:id="33" w:name="_Toc66391764"/>
      <w:bookmarkStart w:id="34" w:name="_Toc66709165"/>
      <w:r w:rsidRPr="00DD4EA2">
        <w:rPr>
          <w:rFonts w:ascii="Arial" w:hAnsi="Arial"/>
          <w:color w:val="auto"/>
          <w:sz w:val="24"/>
          <w:lang w:eastAsia="zh-CN"/>
        </w:rPr>
        <w:t>7.2.1.3</w:t>
      </w:r>
      <w:r w:rsidRPr="00DD4EA2">
        <w:rPr>
          <w:rFonts w:ascii="Arial" w:hAnsi="Arial"/>
          <w:color w:val="auto"/>
          <w:sz w:val="24"/>
          <w:lang w:eastAsia="zh-CN"/>
        </w:rPr>
        <w:tab/>
      </w:r>
      <w:ins w:id="35" w:author="CATT_dxy3" w:date="2021-05-06T18:10:00Z">
        <w:r w:rsidR="00824891">
          <w:rPr>
            <w:rFonts w:ascii="Arial" w:hAnsi="Arial"/>
            <w:color w:val="auto"/>
            <w:sz w:val="24"/>
            <w:lang w:eastAsia="ko-KR"/>
          </w:rPr>
          <w:t>Multicast session</w:t>
        </w:r>
      </w:ins>
      <w:del w:id="36" w:author="CATT_dxy3" w:date="2021-05-06T18:10:00Z">
        <w:r w:rsidRPr="00DD4EA2" w:rsidDel="00824891">
          <w:rPr>
            <w:rFonts w:ascii="Arial" w:hAnsi="Arial"/>
            <w:color w:val="auto"/>
            <w:sz w:val="24"/>
            <w:lang w:eastAsia="ko-KR"/>
          </w:rPr>
          <w:delText>MBS</w:delText>
        </w:r>
      </w:del>
      <w:r w:rsidRPr="00DD4EA2">
        <w:rPr>
          <w:rFonts w:ascii="Arial" w:hAnsi="Arial"/>
          <w:color w:val="auto"/>
          <w:sz w:val="24"/>
          <w:lang w:eastAsia="ko-KR"/>
        </w:rPr>
        <w:t xml:space="preserve"> join </w:t>
      </w:r>
      <w:del w:id="37" w:author="CATT_dxy3" w:date="2021-05-06T18:10:00Z">
        <w:r w:rsidRPr="00DD4EA2" w:rsidDel="00824891">
          <w:rPr>
            <w:rFonts w:ascii="Arial" w:hAnsi="Arial"/>
            <w:color w:val="auto"/>
            <w:sz w:val="24"/>
            <w:lang w:eastAsia="ko-KR"/>
          </w:rPr>
          <w:delText xml:space="preserve">and Session establishment </w:delText>
        </w:r>
      </w:del>
      <w:r w:rsidRPr="00DD4EA2">
        <w:rPr>
          <w:rFonts w:ascii="Arial" w:hAnsi="Arial"/>
          <w:color w:val="auto"/>
          <w:sz w:val="24"/>
          <w:lang w:eastAsia="ko-KR"/>
        </w:rPr>
        <w:t>procedure</w:t>
      </w:r>
      <w:bookmarkEnd w:id="33"/>
      <w:bookmarkEnd w:id="34"/>
    </w:p>
    <w:p w:rsidR="00DD4EA2" w:rsidRPr="00DD4EA2" w:rsidRDefault="00DD4EA2" w:rsidP="00DD4EA2">
      <w:pPr>
        <w:overflowPunct/>
        <w:autoSpaceDE/>
        <w:autoSpaceDN/>
        <w:adjustRightInd/>
        <w:textAlignment w:val="auto"/>
        <w:rPr>
          <w:color w:val="auto"/>
        </w:rPr>
      </w:pPr>
      <w:r w:rsidRPr="00DD4EA2">
        <w:rPr>
          <w:color w:val="auto"/>
          <w:lang w:eastAsia="en-US"/>
        </w:rPr>
        <w:t>The following steps are executed before the UE requests to join the MBS session:</w:t>
      </w:r>
    </w:p>
    <w:p w:rsidR="00DD4EA2" w:rsidRPr="004E3FA6" w:rsidRDefault="00DD4EA2" w:rsidP="00DD4EA2">
      <w:pPr>
        <w:numPr>
          <w:ilvl w:val="0"/>
          <w:numId w:val="16"/>
        </w:numPr>
        <w:overflowPunct/>
        <w:autoSpaceDE/>
        <w:autoSpaceDN/>
        <w:adjustRightInd/>
        <w:textAlignment w:val="auto"/>
        <w:rPr>
          <w:color w:val="auto"/>
          <w:highlight w:val="yellow"/>
          <w:lang w:eastAsia="en-US"/>
        </w:rPr>
      </w:pPr>
      <w:r w:rsidRPr="00DD4EA2">
        <w:rPr>
          <w:color w:val="auto"/>
          <w:lang w:eastAsia="en-US"/>
        </w:rPr>
        <w:t>The MBS Session has been configured.</w:t>
      </w:r>
      <w:ins w:id="38" w:author="Huawei User" w:date="2021-03-18T12:32:00Z">
        <w:r w:rsidR="00FC3A0D">
          <w:rPr>
            <w:color w:val="auto"/>
            <w:lang w:eastAsia="en-US"/>
          </w:rPr>
          <w:t xml:space="preserve"> </w:t>
        </w:r>
        <w:r w:rsidR="00FC3A0D" w:rsidRPr="004E3FA6">
          <w:rPr>
            <w:color w:val="auto"/>
            <w:highlight w:val="yellow"/>
            <w:lang w:eastAsia="en-US"/>
          </w:rPr>
          <w:t xml:space="preserve">Details see </w:t>
        </w:r>
      </w:ins>
      <w:ins w:id="39" w:author="CATT_dxy3" w:date="2021-05-06T16:54:00Z">
        <w:r w:rsidR="004E3FA6" w:rsidRPr="004E3FA6">
          <w:rPr>
            <w:rFonts w:eastAsiaTheme="minorEastAsia" w:hint="eastAsia"/>
            <w:color w:val="auto"/>
            <w:highlight w:val="yellow"/>
            <w:lang w:eastAsia="zh-CN"/>
          </w:rPr>
          <w:t>clause</w:t>
        </w:r>
        <w:r w:rsidR="004E3FA6" w:rsidRPr="004E3FA6">
          <w:rPr>
            <w:noProof/>
            <w:color w:val="auto"/>
            <w:highlight w:val="yellow"/>
            <w:lang w:eastAsia="zh-CN"/>
          </w:rPr>
          <w:t> </w:t>
        </w:r>
      </w:ins>
      <w:ins w:id="40" w:author="Huawei User" w:date="2021-03-18T12:32:00Z">
        <w:r w:rsidR="00FC3A0D" w:rsidRPr="004E3FA6">
          <w:rPr>
            <w:color w:val="auto"/>
            <w:highlight w:val="yellow"/>
            <w:lang w:eastAsia="en-US"/>
          </w:rPr>
          <w:t>7.1.1.</w:t>
        </w:r>
      </w:ins>
      <w:ins w:id="41" w:author="Huawei User" w:date="2021-04-06T10:39:00Z">
        <w:r w:rsidR="00393385" w:rsidRPr="004E3FA6">
          <w:rPr>
            <w:color w:val="auto"/>
            <w:highlight w:val="yellow"/>
            <w:lang w:eastAsia="en-US"/>
          </w:rPr>
          <w:t xml:space="preserve"> </w:t>
        </w:r>
      </w:ins>
      <w:ins w:id="42" w:author="CATT_dxy3" w:date="2021-05-06T16:54:00Z">
        <w:r w:rsidR="004E3FA6" w:rsidRPr="004E3FA6">
          <w:rPr>
            <w:rFonts w:eastAsiaTheme="minorEastAsia" w:hint="eastAsia"/>
            <w:color w:val="auto"/>
            <w:highlight w:val="yellow"/>
            <w:lang w:eastAsia="zh-CN"/>
          </w:rPr>
          <w:t xml:space="preserve">MBS </w:t>
        </w:r>
      </w:ins>
      <w:ins w:id="43" w:author="Huawei User" w:date="2021-04-06T10:39:00Z">
        <w:r w:rsidR="00393385" w:rsidRPr="004E3FA6">
          <w:rPr>
            <w:color w:val="auto"/>
            <w:highlight w:val="yellow"/>
            <w:lang w:eastAsia="en-US"/>
          </w:rPr>
          <w:t xml:space="preserve">Session configuration for multicast </w:t>
        </w:r>
      </w:ins>
      <w:ins w:id="44" w:author="CATT_dxy3" w:date="2021-05-06T16:55:00Z">
        <w:r w:rsidR="004E3FA6" w:rsidRPr="004E3FA6">
          <w:rPr>
            <w:rFonts w:eastAsiaTheme="minorEastAsia" w:hint="eastAsia"/>
            <w:color w:val="auto"/>
            <w:highlight w:val="yellow"/>
            <w:lang w:eastAsia="zh-CN"/>
          </w:rPr>
          <w:t xml:space="preserve">session </w:t>
        </w:r>
      </w:ins>
      <w:ins w:id="45" w:author="Huawei User" w:date="2021-04-06T10:39:00Z">
        <w:r w:rsidR="00393385" w:rsidRPr="004E3FA6">
          <w:rPr>
            <w:color w:val="auto"/>
            <w:highlight w:val="yellow"/>
            <w:lang w:eastAsia="en-US"/>
          </w:rPr>
          <w:t>is optional.</w:t>
        </w:r>
      </w:ins>
    </w:p>
    <w:p w:rsidR="00DD4EA2" w:rsidRPr="00DD4EA2" w:rsidRDefault="00DD4EA2" w:rsidP="00DD4EA2">
      <w:pPr>
        <w:numPr>
          <w:ilvl w:val="0"/>
          <w:numId w:val="16"/>
        </w:numPr>
        <w:overflowPunct/>
        <w:autoSpaceDE/>
        <w:autoSpaceDN/>
        <w:adjustRightInd/>
        <w:textAlignment w:val="auto"/>
      </w:pPr>
      <w:r w:rsidRPr="00DD4EA2">
        <w:rPr>
          <w:color w:val="auto"/>
          <w:lang w:eastAsia="en-US"/>
        </w:rPr>
        <w:t>The UE registers in the PLMN and establishes a PDU session.</w:t>
      </w:r>
    </w:p>
    <w:p w:rsidR="00DD4EA2" w:rsidRPr="00DD4EA2" w:rsidRDefault="00DD4EA2" w:rsidP="00DD4EA2">
      <w:pPr>
        <w:numPr>
          <w:ilvl w:val="0"/>
          <w:numId w:val="16"/>
        </w:numPr>
        <w:overflowPunct/>
        <w:autoSpaceDE/>
        <w:autoSpaceDN/>
        <w:adjustRightInd/>
        <w:textAlignment w:val="auto"/>
        <w:rPr>
          <w:color w:val="auto"/>
          <w:lang w:eastAsia="en-US"/>
        </w:rPr>
      </w:pPr>
      <w:r w:rsidRPr="00DD4EA2">
        <w:rPr>
          <w:color w:val="auto"/>
          <w:lang w:eastAsia="en-US"/>
        </w:rPr>
        <w:t>The UE has known at least the MBS Session ID of a multicast group that the UE can join, e.g. via</w:t>
      </w:r>
      <w:ins w:id="46" w:author="S2-2104301" w:date="2021-05-19T17:03:00Z">
        <w:r w:rsidR="0078166F">
          <w:rPr>
            <w:rFonts w:eastAsiaTheme="minorEastAsia" w:hint="eastAsia"/>
            <w:color w:val="auto"/>
            <w:lang w:eastAsia="zh-CN"/>
          </w:rPr>
          <w:t xml:space="preserve"> service</w:t>
        </w:r>
      </w:ins>
      <w:r w:rsidRPr="00DD4EA2">
        <w:rPr>
          <w:color w:val="auto"/>
          <w:lang w:eastAsia="en-US"/>
        </w:rPr>
        <w:t xml:space="preserve"> announcement</w:t>
      </w:r>
      <w:ins w:id="47" w:author="S2-2104301" w:date="2021-05-19T17:03:00Z">
        <w:r w:rsidR="0078166F" w:rsidRPr="0078166F">
          <w:rPr>
            <w:lang w:val="en-US" w:eastAsia="zh-CN"/>
          </w:rPr>
          <w:t xml:space="preserve"> </w:t>
        </w:r>
        <w:r w:rsidR="0078166F">
          <w:rPr>
            <w:lang w:val="en-US" w:eastAsia="zh-CN"/>
          </w:rPr>
          <w:t>or NAS signaling</w:t>
        </w:r>
      </w:ins>
      <w:r w:rsidRPr="00DD4EA2">
        <w:rPr>
          <w:color w:val="auto"/>
          <w:lang w:eastAsia="en-US"/>
        </w:rPr>
        <w:t>.</w:t>
      </w:r>
    </w:p>
    <w:p w:rsidR="00DD4EA2" w:rsidRPr="00DD4EA2" w:rsidRDefault="00FC3A0D" w:rsidP="00DD4EA2">
      <w:pPr>
        <w:keepNext/>
        <w:keepLines/>
        <w:overflowPunct/>
        <w:autoSpaceDE/>
        <w:autoSpaceDN/>
        <w:adjustRightInd/>
        <w:spacing w:before="60"/>
        <w:jc w:val="center"/>
        <w:textAlignment w:val="auto"/>
        <w:rPr>
          <w:rFonts w:ascii="Arial" w:hAnsi="Arial"/>
          <w:b/>
          <w:color w:val="auto"/>
          <w:lang w:eastAsia="en-US"/>
        </w:rPr>
      </w:pPr>
      <w:ins w:id="48" w:author="Huawei User" w:date="2021-03-18T12:33:00Z">
        <w:r w:rsidRPr="00180221">
          <w:rPr>
            <w:noProof/>
            <w:lang w:val="en-US" w:eastAsia="zh-CN"/>
          </w:rPr>
          <w:lastRenderedPageBreak/>
          <mc:AlternateContent>
            <mc:Choice Requires="wpg">
              <w:drawing>
                <wp:inline distT="0" distB="0" distL="0" distR="0" wp14:anchorId="2873B0AA" wp14:editId="794D3BA7">
                  <wp:extent cx="5948215" cy="7321317"/>
                  <wp:effectExtent l="0" t="0" r="0" b="1333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49" w:author="CATT_dxy3" w:date="2021-05-06T18:22:00Z">
                                      <w:rPr>
                                        <w:rFonts w:ascii="Calibri" w:hAnsi="Calibri"/>
                                        <w:color w:val="000000"/>
                                        <w:kern w:val="24"/>
                                        <w:sz w:val="16"/>
                                        <w:szCs w:val="16"/>
                                      </w:rPr>
                                    </w:rPrChange>
                                  </w:rPr>
                                  <w:t>N</w:t>
                                </w:r>
                                <w:ins w:id="50" w:author="CATT_dxy3" w:date="2021-05-06T18:22:00Z">
                                  <w:r w:rsidR="00E444D1" w:rsidRPr="00E444D1">
                                    <w:rPr>
                                      <w:rFonts w:ascii="Calibri" w:eastAsiaTheme="minorEastAsia" w:hAnsi="Calibri"/>
                                      <w:color w:val="000000"/>
                                      <w:kern w:val="24"/>
                                      <w:sz w:val="16"/>
                                      <w:szCs w:val="16"/>
                                      <w:highlight w:val="yellow"/>
                                      <w:lang w:eastAsia="zh-CN"/>
                                      <w:rPrChange w:id="51"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2" w:author="CATT_dxy3" w:date="2021-05-06T18:22:00Z">
                                      <w:rPr>
                                        <w:rFonts w:ascii="Calibri" w:hAnsi="Calibri"/>
                                        <w:color w:val="000000"/>
                                        <w:kern w:val="24"/>
                                        <w:sz w:val="16"/>
                                        <w:szCs w:val="16"/>
                                      </w:rPr>
                                    </w:rPrChange>
                                  </w:rPr>
                                  <w:t>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48329" y="2073209"/>
                              <a:ext cx="5258665" cy="91837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53" w:author="CATT_dxy3" w:date="2021-05-06T18:21:00Z">
                                      <w:rPr>
                                        <w:rFonts w:ascii="Calibri" w:hAnsi="Calibri"/>
                                        <w:color w:val="000000"/>
                                        <w:kern w:val="24"/>
                                        <w:sz w:val="16"/>
                                        <w:szCs w:val="16"/>
                                      </w:rPr>
                                    </w:rPrChange>
                                  </w:rPr>
                                  <w:t>N</w:t>
                                </w:r>
                                <w:ins w:id="54" w:author="CATT_dxy3" w:date="2021-05-06T18:21:00Z">
                                  <w:r w:rsidR="00E444D1" w:rsidRPr="00E444D1">
                                    <w:rPr>
                                      <w:rFonts w:ascii="Calibri" w:eastAsiaTheme="minorEastAsia" w:hAnsi="Calibri"/>
                                      <w:color w:val="000000"/>
                                      <w:kern w:val="24"/>
                                      <w:sz w:val="16"/>
                                      <w:szCs w:val="16"/>
                                      <w:highlight w:val="yellow"/>
                                      <w:lang w:eastAsia="zh-CN"/>
                                      <w:rPrChange w:id="55"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56" w:author="CATT_dxy3" w:date="2021-05-06T18:21:00Z">
                                      <w:rPr>
                                        <w:rFonts w:ascii="Calibri" w:hAnsi="Calibri"/>
                                        <w:color w:val="000000"/>
                                        <w:kern w:val="24"/>
                                        <w:sz w:val="16"/>
                                        <w:szCs w:val="16"/>
                                      </w:rPr>
                                    </w:rPrChange>
                                  </w:rPr>
                                  <w:t>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57" w:author="CATT_dxy3" w:date="2021-05-06T18:21:00Z">
                                      <w:rPr>
                                        <w:rFonts w:ascii="Calibri" w:hAnsi="Calibri"/>
                                        <w:color w:val="000000"/>
                                        <w:kern w:val="24"/>
                                        <w:sz w:val="16"/>
                                        <w:szCs w:val="16"/>
                                      </w:rPr>
                                    </w:rPrChange>
                                  </w:rPr>
                                  <w:t>N</w:t>
                                </w:r>
                                <w:ins w:id="58" w:author="CATT_dxy3" w:date="2021-05-06T18:21:00Z">
                                  <w:r w:rsidR="00E444D1" w:rsidRPr="00E444D1">
                                    <w:rPr>
                                      <w:rFonts w:ascii="Calibri" w:eastAsiaTheme="minorEastAsia" w:hAnsi="Calibri"/>
                                      <w:color w:val="000000"/>
                                      <w:kern w:val="24"/>
                                      <w:sz w:val="16"/>
                                      <w:szCs w:val="16"/>
                                      <w:highlight w:val="yellow"/>
                                      <w:lang w:eastAsia="zh-CN"/>
                                      <w:rPrChange w:id="59"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0" w:author="CATT_dxy3" w:date="2021-05-06T18:21:00Z">
                                      <w:rPr>
                                        <w:rFonts w:ascii="Calibri" w:hAnsi="Calibri"/>
                                        <w:color w:val="000000"/>
                                        <w:kern w:val="24"/>
                                        <w:sz w:val="16"/>
                                        <w:szCs w:val="16"/>
                                      </w:rPr>
                                    </w:rPrChange>
                                  </w:rPr>
                                  <w:t>smf_MBSSession_Create response</w:t>
                                </w:r>
                              </w:p>
                            </w:txbxContent>
                          </wps:txbx>
                          <wps:bodyPr wrap="square" lIns="0" tIns="0" rIns="0" bIns="0">
                            <a:noAutofit/>
                          </wps:bodyPr>
                        </wps:wsp>
                        <wps:wsp>
                          <wps:cNvPr id="139" name="直接箭头连接符 139"/>
                          <wps:cNvCnPr/>
                          <wps:spPr>
                            <a:xfrm flipH="1">
                              <a:off x="815132" y="2756581"/>
                              <a:ext cx="60849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52053" y="2591675"/>
                              <a:ext cx="689813" cy="10676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61" w:author="CATT_dxy3" w:date="2021-05-06T18:22:00Z">
                                      <w:rPr>
                                        <w:rFonts w:ascii="Calibri" w:hAnsi="Calibri"/>
                                        <w:color w:val="000000"/>
                                        <w:kern w:val="24"/>
                                        <w:sz w:val="16"/>
                                        <w:szCs w:val="16"/>
                                      </w:rPr>
                                    </w:rPrChange>
                                  </w:rPr>
                                  <w:t>N</w:t>
                                </w:r>
                                <w:ins w:id="62" w:author="CATT_dxy3" w:date="2021-05-06T18:22:00Z">
                                  <w:r w:rsidR="00E444D1" w:rsidRPr="00E444D1">
                                    <w:rPr>
                                      <w:rFonts w:ascii="Calibri" w:eastAsiaTheme="minorEastAsia" w:hAnsi="Calibri"/>
                                      <w:color w:val="000000"/>
                                      <w:kern w:val="24"/>
                                      <w:sz w:val="16"/>
                                      <w:szCs w:val="16"/>
                                      <w:highlight w:val="yellow"/>
                                      <w:lang w:eastAsia="zh-CN"/>
                                      <w:rPrChange w:id="63"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4" w:author="CATT_dxy3" w:date="2021-05-06T18:22:00Z">
                                      <w:rPr>
                                        <w:rFonts w:ascii="Calibri" w:hAnsi="Calibri"/>
                                        <w:color w:val="000000"/>
                                        <w:kern w:val="24"/>
                                        <w:sz w:val="16"/>
                                        <w:szCs w:val="16"/>
                                      </w:rPr>
                                    </w:rPrChange>
                                  </w:rPr>
                                  <w:t>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65" w:author="CATT_dxy3" w:date="2021-05-06T18:22:00Z">
                                      <w:rPr>
                                        <w:rFonts w:ascii="Calibri" w:hAnsi="Calibri"/>
                                        <w:color w:val="000000"/>
                                        <w:kern w:val="24"/>
                                        <w:sz w:val="16"/>
                                        <w:szCs w:val="16"/>
                                      </w:rPr>
                                    </w:rPrChange>
                                  </w:rPr>
                                  <w:t>N</w:t>
                                </w:r>
                                <w:ins w:id="66" w:author="CATT_dxy3" w:date="2021-05-06T18:22:00Z">
                                  <w:r w:rsidR="00E444D1" w:rsidRPr="00E444D1">
                                    <w:rPr>
                                      <w:rFonts w:ascii="Calibri" w:eastAsiaTheme="minorEastAsia" w:hAnsi="Calibri"/>
                                      <w:color w:val="000000"/>
                                      <w:kern w:val="24"/>
                                      <w:sz w:val="16"/>
                                      <w:szCs w:val="16"/>
                                      <w:highlight w:val="yellow"/>
                                      <w:lang w:eastAsia="zh-CN"/>
                                      <w:rPrChange w:id="67"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68" w:author="CATT_dxy3" w:date="2021-05-06T18:22:00Z">
                                      <w:rPr>
                                        <w:rFonts w:ascii="Calibri" w:hAnsi="Calibri"/>
                                        <w:color w:val="000000"/>
                                        <w:kern w:val="24"/>
                                        <w:sz w:val="16"/>
                                        <w:szCs w:val="16"/>
                                      </w:rPr>
                                    </w:rPrChange>
                                  </w:rPr>
                                  <w:t>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rgbClr val="C0000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99" name="直接箭头连接符 99"/>
                          <wps:cNvCnPr/>
                          <wps:spPr>
                            <a:xfrm flipH="1">
                              <a:off x="815150" y="2937653"/>
                              <a:ext cx="608495" cy="0"/>
                            </a:xfrm>
                            <a:prstGeom prst="straightConnector1">
                              <a:avLst/>
                            </a:prstGeom>
                            <a:ln>
                              <a:solidFill>
                                <a:srgbClr val="C0000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3" name="矩形 163"/>
                          <wps:cNvSpPr/>
                          <wps:spPr>
                            <a:xfrm>
                              <a:off x="821802" y="2792618"/>
                              <a:ext cx="689813" cy="106769"/>
                            </a:xfrm>
                            <a:prstGeom prst="rect">
                              <a:avLst/>
                            </a:prstGeom>
                            <a:solidFill>
                              <a:schemeClr val="bg1"/>
                            </a:solidFill>
                          </wps:spPr>
                          <wps:txbx>
                            <w:txbxContent>
                              <w:p w:rsidR="00060483" w:rsidRDefault="00060483" w:rsidP="00060483">
                                <w:pPr>
                                  <w:pStyle w:val="ab"/>
                                  <w:spacing w:before="0" w:beforeAutospacing="0" w:after="0" w:afterAutospacing="0"/>
                                  <w:jc w:val="center"/>
                                  <w:rPr>
                                    <w:ins w:id="69" w:author="CATT_dxy3" w:date="2021-05-10T16:17:00Z"/>
                                  </w:rPr>
                                </w:pPr>
                                <w:ins w:id="70" w:author="CATT_dxy3" w:date="2021-05-10T16:17:00Z">
                                  <w:r>
                                    <w:rPr>
                                      <w:rFonts w:ascii="Calibri" w:hAnsi="Calibri"/>
                                      <w:color w:val="000000"/>
                                      <w:kern w:val="24"/>
                                      <w:sz w:val="16"/>
                                      <w:szCs w:val="16"/>
                                    </w:rPr>
                                    <w:t>7</w:t>
                                  </w:r>
                                  <w:r>
                                    <w:rPr>
                                      <w:rFonts w:ascii="Calibri" w:eastAsiaTheme="minorEastAsia" w:hAnsi="Calibri" w:hint="eastAsia"/>
                                      <w:color w:val="000000"/>
                                      <w:kern w:val="24"/>
                                      <w:sz w:val="16"/>
                                      <w:szCs w:val="16"/>
                                      <w:lang w:eastAsia="zh-CN"/>
                                    </w:rPr>
                                    <w:t>f</w:t>
                                  </w:r>
                                  <w:r>
                                    <w:rPr>
                                      <w:rFonts w:ascii="Calibri" w:hAnsi="Calibri"/>
                                      <w:color w:val="000000"/>
                                      <w:kern w:val="24"/>
                                      <w:sz w:val="16"/>
                                      <w:szCs w:val="16"/>
                                    </w:rPr>
                                    <w:t>. N2 message</w:t>
                                  </w:r>
                                </w:ins>
                              </w:p>
                              <w:p w:rsidR="00060483" w:rsidRDefault="00060483" w:rsidP="00FC3A0D">
                                <w:pPr>
                                  <w:pStyle w:val="ab"/>
                                  <w:spacing w:before="0" w:beforeAutospacing="0" w:after="0" w:afterAutospacing="0"/>
                                  <w:jc w:val="center"/>
                                </w:pPr>
                              </w:p>
                            </w:txbxContent>
                          </wps:txbx>
                          <wps:bodyPr wrap="square" lIns="0" tIns="0" rIns="0" bIns="0">
                            <a:noAutofit/>
                          </wps:bodyPr>
                        </wps:wsp>
                        <wps:wsp>
                          <wps:cNvPr id="164" name="直接箭头连接符 164"/>
                          <wps:cNvCnPr/>
                          <wps:spPr>
                            <a:xfrm flipH="1">
                              <a:off x="1437487" y="2937639"/>
                              <a:ext cx="2569885" cy="0"/>
                            </a:xfrm>
                            <a:prstGeom prst="straightConnector1">
                              <a:avLst/>
                            </a:prstGeom>
                            <a:ln>
                              <a:solidFill>
                                <a:srgbClr val="C0000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65" name="直接箭头连接符 165"/>
                          <wps:cNvCnPr/>
                          <wps:spPr>
                            <a:xfrm>
                              <a:off x="3984319" y="2945293"/>
                              <a:ext cx="709697" cy="0"/>
                            </a:xfrm>
                            <a:prstGeom prst="straightConnector1">
                              <a:avLst/>
                            </a:prstGeom>
                            <a:ln>
                              <a:solidFill>
                                <a:srgbClr val="C00000"/>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6" name="矩形 166"/>
                          <wps:cNvSpPr/>
                          <wps:spPr>
                            <a:xfrm>
                              <a:off x="3999909" y="2803542"/>
                              <a:ext cx="1578929" cy="139717"/>
                            </a:xfrm>
                            <a:prstGeom prst="rect">
                              <a:avLst/>
                            </a:prstGeom>
                            <a:solidFill>
                              <a:schemeClr val="bg1"/>
                            </a:solidFill>
                          </wps:spPr>
                          <wps:txbx>
                            <w:txbxContent>
                              <w:p w:rsidR="004A210B" w:rsidRDefault="004A210B" w:rsidP="004A210B">
                                <w:pPr>
                                  <w:pStyle w:val="ab"/>
                                  <w:spacing w:before="0" w:beforeAutospacing="0" w:after="0" w:afterAutospacing="0"/>
                                  <w:jc w:val="center"/>
                                  <w:rPr>
                                    <w:ins w:id="71" w:author="CATT_dxy3" w:date="2021-05-10T16:22:00Z"/>
                                  </w:rPr>
                                </w:pPr>
                                <w:ins w:id="72" w:author="CATT_dxy3" w:date="2021-05-10T16:22:00Z">
                                  <w:r>
                                    <w:rPr>
                                      <w:rFonts w:ascii="Calibri" w:hAnsi="Calibri"/>
                                      <w:color w:val="000000"/>
                                      <w:kern w:val="24"/>
                                      <w:sz w:val="16"/>
                                      <w:szCs w:val="16"/>
                                    </w:rPr>
                                    <w:t>7</w:t>
                                  </w:r>
                                </w:ins>
                                <w:ins w:id="73" w:author="CATT_dxy3" w:date="2021-05-10T16:23:00Z">
                                  <w:r>
                                    <w:rPr>
                                      <w:rFonts w:ascii="Calibri" w:eastAsiaTheme="minorEastAsia" w:hAnsi="Calibri" w:hint="eastAsia"/>
                                      <w:color w:val="000000"/>
                                      <w:kern w:val="24"/>
                                      <w:sz w:val="16"/>
                                      <w:szCs w:val="16"/>
                                      <w:lang w:eastAsia="zh-CN"/>
                                    </w:rPr>
                                    <w:t>h</w:t>
                                  </w:r>
                                </w:ins>
                                <w:ins w:id="74" w:author="CATT_dxy3" w:date="2021-05-10T16:22:00Z">
                                  <w:r>
                                    <w:rPr>
                                      <w:rFonts w:ascii="Calibri" w:hAnsi="Calibri"/>
                                      <w:color w:val="000000"/>
                                      <w:kern w:val="24"/>
                                      <w:sz w:val="16"/>
                                      <w:szCs w:val="16"/>
                                    </w:rPr>
                                    <w:t>. Configuration for Shared delivery</w:t>
                                  </w:r>
                                </w:ins>
                              </w:p>
                              <w:p w:rsidR="00060483" w:rsidRDefault="00060483" w:rsidP="00FC3A0D">
                                <w:pPr>
                                  <w:pStyle w:val="ab"/>
                                  <w:spacing w:before="0" w:beforeAutospacing="0" w:after="0" w:afterAutospacing="0"/>
                                  <w:jc w:val="center"/>
                                </w:pPr>
                              </w:p>
                            </w:txbxContent>
                          </wps:txbx>
                          <wps:bodyPr wrap="square" lIns="0" tIns="0" rIns="0" bIns="0">
                            <a:noAutofit/>
                          </wps:bodyPr>
                        </wps:wsp>
                        <wps:wsp>
                          <wps:cNvPr id="167" name="矩形 167"/>
                          <wps:cNvSpPr/>
                          <wps:spPr>
                            <a:xfrm>
                              <a:off x="1553025" y="2771760"/>
                              <a:ext cx="2309743" cy="127629"/>
                            </a:xfrm>
                            <a:prstGeom prst="rect">
                              <a:avLst/>
                            </a:prstGeom>
                            <a:solidFill>
                              <a:schemeClr val="bg1"/>
                            </a:solidFill>
                          </wps:spPr>
                          <wps:txbx>
                            <w:txbxContent>
                              <w:p w:rsidR="00060483" w:rsidRDefault="00060483" w:rsidP="00FC3A0D">
                                <w:pPr>
                                  <w:pStyle w:val="ab"/>
                                  <w:spacing w:before="0" w:beforeAutospacing="0" w:after="0" w:afterAutospacing="0"/>
                                </w:pPr>
                                <w:ins w:id="75" w:author="CATT_dxy3" w:date="2021-05-10T16:21:00Z">
                                  <w:r>
                                    <w:rPr>
                                      <w:rFonts w:ascii="Calibri" w:hAnsi="Calibri"/>
                                      <w:color w:val="000000"/>
                                      <w:kern w:val="24"/>
                                      <w:sz w:val="16"/>
                                      <w:szCs w:val="16"/>
                                    </w:rPr>
                                    <w:t>7</w:t>
                                  </w:r>
                                </w:ins>
                                <w:ins w:id="76" w:author="CATT_dxy3" w:date="2021-05-10T16:22:00Z">
                                  <w:r>
                                    <w:rPr>
                                      <w:rFonts w:ascii="Calibri" w:eastAsiaTheme="minorEastAsia" w:hAnsi="Calibri" w:hint="eastAsia"/>
                                      <w:color w:val="000000"/>
                                      <w:kern w:val="24"/>
                                      <w:sz w:val="16"/>
                                      <w:szCs w:val="16"/>
                                      <w:lang w:eastAsia="zh-CN"/>
                                    </w:rPr>
                                    <w:t>g</w:t>
                                  </w:r>
                                </w:ins>
                                <w:ins w:id="77" w:author="CATT_dxy3" w:date="2021-05-10T16:21:00Z">
                                  <w:r>
                                    <w:rPr>
                                      <w:rFonts w:ascii="Calibri" w:hAnsi="Calibri"/>
                                      <w:color w:val="000000"/>
                                      <w:kern w:val="24"/>
                                      <w:sz w:val="16"/>
                                      <w:szCs w:val="16"/>
                                    </w:rPr>
                                    <w:t xml:space="preserve">. </w:t>
                                  </w:r>
                                  <w:r w:rsidRPr="00E444D1">
                                    <w:rPr>
                                      <w:rFonts w:ascii="Calibri" w:hAnsi="Calibri"/>
                                      <w:color w:val="000000"/>
                                      <w:kern w:val="24"/>
                                      <w:sz w:val="16"/>
                                      <w:szCs w:val="16"/>
                                      <w:highlight w:val="yellow"/>
                                      <w:rPrChange w:id="78" w:author="CATT_dxy3" w:date="2021-05-06T18:21:00Z">
                                        <w:rPr>
                                          <w:rFonts w:ascii="Calibri" w:hAnsi="Calibri"/>
                                          <w:color w:val="000000"/>
                                          <w:kern w:val="24"/>
                                          <w:sz w:val="16"/>
                                          <w:szCs w:val="16"/>
                                        </w:rPr>
                                      </w:rPrChange>
                                    </w:rPr>
                                    <w:t>N</w:t>
                                  </w:r>
                                  <w:r w:rsidRPr="00E444D1">
                                    <w:rPr>
                                      <w:rFonts w:ascii="Calibri" w:eastAsiaTheme="minorEastAsia" w:hAnsi="Calibri"/>
                                      <w:color w:val="000000"/>
                                      <w:kern w:val="24"/>
                                      <w:sz w:val="16"/>
                                      <w:szCs w:val="16"/>
                                      <w:highlight w:val="yellow"/>
                                      <w:lang w:eastAsia="zh-CN"/>
                                      <w:rPrChange w:id="79" w:author="CATT_dxy3" w:date="2021-05-06T18:21:00Z">
                                        <w:rPr>
                                          <w:rFonts w:ascii="Calibri" w:eastAsiaTheme="minorEastAsia" w:hAnsi="Calibri"/>
                                          <w:color w:val="000000"/>
                                          <w:kern w:val="24"/>
                                          <w:sz w:val="16"/>
                                          <w:szCs w:val="16"/>
                                          <w:lang w:eastAsia="zh-CN"/>
                                        </w:rPr>
                                      </w:rPrChange>
                                    </w:rPr>
                                    <w:t>mb</w:t>
                                  </w:r>
                                  <w:r w:rsidRPr="00E444D1">
                                    <w:rPr>
                                      <w:rFonts w:ascii="Calibri" w:hAnsi="Calibri"/>
                                      <w:color w:val="000000"/>
                                      <w:kern w:val="24"/>
                                      <w:sz w:val="16"/>
                                      <w:szCs w:val="16"/>
                                      <w:highlight w:val="yellow"/>
                                      <w:rPrChange w:id="80" w:author="CATT_dxy3" w:date="2021-05-06T18:21:00Z">
                                        <w:rPr>
                                          <w:rFonts w:ascii="Calibri" w:hAnsi="Calibri"/>
                                          <w:color w:val="000000"/>
                                          <w:kern w:val="24"/>
                                          <w:sz w:val="16"/>
                                          <w:szCs w:val="16"/>
                                        </w:rPr>
                                      </w:rPrChange>
                                    </w:rPr>
                                    <w:t>smf_MBSSession_</w:t>
                                  </w:r>
                                </w:ins>
                                <w:ins w:id="81" w:author="CATT_dxy3" w:date="2021-05-10T16:22:00Z">
                                  <w:r w:rsidR="004A210B">
                                    <w:rPr>
                                      <w:rFonts w:ascii="Calibri" w:eastAsiaTheme="minorEastAsia" w:hAnsi="Calibri" w:hint="eastAsia"/>
                                      <w:color w:val="000000"/>
                                      <w:kern w:val="24"/>
                                      <w:sz w:val="16"/>
                                      <w:szCs w:val="16"/>
                                      <w:highlight w:val="yellow"/>
                                      <w:lang w:eastAsia="zh-CN"/>
                                    </w:rPr>
                                    <w:t>Update</w:t>
                                  </w:r>
                                </w:ins>
                              </w:p>
                            </w:txbxContent>
                          </wps:txbx>
                          <wps:bodyPr wrap="square" lIns="0" tIns="0" rIns="0" bIns="0">
                            <a:noAutofit/>
                          </wps:bodyPr>
                        </wps:wsp>
                      </wpg:wgp>
                    </a:graphicData>
                  </a:graphic>
                </wp:inline>
              </w:drawing>
            </mc:Choice>
            <mc:Fallback>
              <w:pict>
                <v:group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rsidR="00FC3A0D" w:rsidRDefault="00FC3A0D" w:rsidP="00FC3A0D">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rsidR="00FC3A0D" w:rsidRDefault="00FC3A0D" w:rsidP="00FC3A0D">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4. </w:t>
                          </w:r>
                          <w:r w:rsidRPr="00E444D1">
                            <w:rPr>
                              <w:rFonts w:ascii="Calibri" w:hAnsi="Calibri"/>
                              <w:color w:val="000000"/>
                              <w:kern w:val="24"/>
                              <w:sz w:val="16"/>
                              <w:szCs w:val="16"/>
                              <w:highlight w:val="yellow"/>
                              <w:rPrChange w:id="82" w:author="CATT_dxy3" w:date="2021-05-06T18:22:00Z">
                                <w:rPr>
                                  <w:rFonts w:ascii="Calibri" w:hAnsi="Calibri"/>
                                  <w:color w:val="000000"/>
                                  <w:kern w:val="24"/>
                                  <w:sz w:val="16"/>
                                  <w:szCs w:val="16"/>
                                </w:rPr>
                              </w:rPrChange>
                            </w:rPr>
                            <w:t>N</w:t>
                          </w:r>
                          <w:ins w:id="83" w:author="CATT_dxy3" w:date="2021-05-06T18:22:00Z">
                            <w:r w:rsidR="00E444D1" w:rsidRPr="00E444D1">
                              <w:rPr>
                                <w:rFonts w:ascii="Calibri" w:eastAsiaTheme="minorEastAsia" w:hAnsi="Calibri"/>
                                <w:color w:val="000000"/>
                                <w:kern w:val="24"/>
                                <w:sz w:val="16"/>
                                <w:szCs w:val="16"/>
                                <w:highlight w:val="yellow"/>
                                <w:lang w:eastAsia="zh-CN"/>
                                <w:rPrChange w:id="84"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5" w:author="CATT_dxy3" w:date="2021-05-06T18:22:00Z">
                                <w:rPr>
                                  <w:rFonts w:ascii="Calibri" w:hAnsi="Calibri"/>
                                  <w:color w:val="000000"/>
                                  <w:kern w:val="24"/>
                                  <w:sz w:val="16"/>
                                  <w:szCs w:val="16"/>
                                </w:rPr>
                              </w:rPrChange>
                            </w:rPr>
                            <w:t>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483;top:20732;width:52586;height:918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rsidR="00FC3A0D" w:rsidRDefault="00FC3A0D" w:rsidP="00FC3A0D">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rsidR="00FC3A0D" w:rsidRDefault="00FC3A0D" w:rsidP="00FC3A0D">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rsidR="00FC3A0D" w:rsidRDefault="00FC3A0D" w:rsidP="00FC3A0D">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7b. </w:t>
                          </w:r>
                          <w:r w:rsidRPr="00E444D1">
                            <w:rPr>
                              <w:rFonts w:ascii="Calibri" w:hAnsi="Calibri"/>
                              <w:color w:val="000000"/>
                              <w:kern w:val="24"/>
                              <w:sz w:val="16"/>
                              <w:szCs w:val="16"/>
                              <w:highlight w:val="yellow"/>
                              <w:rPrChange w:id="86" w:author="CATT_dxy3" w:date="2021-05-06T18:21:00Z">
                                <w:rPr>
                                  <w:rFonts w:ascii="Calibri" w:hAnsi="Calibri"/>
                                  <w:color w:val="000000"/>
                                  <w:kern w:val="24"/>
                                  <w:sz w:val="16"/>
                                  <w:szCs w:val="16"/>
                                </w:rPr>
                              </w:rPrChange>
                            </w:rPr>
                            <w:t>N</w:t>
                          </w:r>
                          <w:ins w:id="87" w:author="CATT_dxy3" w:date="2021-05-06T18:21:00Z">
                            <w:r w:rsidR="00E444D1" w:rsidRPr="00E444D1">
                              <w:rPr>
                                <w:rFonts w:ascii="Calibri" w:eastAsiaTheme="minorEastAsia" w:hAnsi="Calibri"/>
                                <w:color w:val="000000"/>
                                <w:kern w:val="24"/>
                                <w:sz w:val="16"/>
                                <w:szCs w:val="16"/>
                                <w:highlight w:val="yellow"/>
                                <w:lang w:eastAsia="zh-CN"/>
                                <w:rPrChange w:id="88"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89" w:author="CATT_dxy3" w:date="2021-05-06T18:21:00Z">
                                <w:rPr>
                                  <w:rFonts w:ascii="Calibri" w:hAnsi="Calibri"/>
                                  <w:color w:val="000000"/>
                                  <w:kern w:val="24"/>
                                  <w:sz w:val="16"/>
                                  <w:szCs w:val="16"/>
                                </w:rPr>
                              </w:rPrChange>
                            </w:rPr>
                            <w:t>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pPr>
                          <w:r>
                            <w:rPr>
                              <w:rFonts w:ascii="Calibri" w:hAnsi="Calibri"/>
                              <w:color w:val="000000"/>
                              <w:kern w:val="24"/>
                              <w:sz w:val="16"/>
                              <w:szCs w:val="16"/>
                            </w:rPr>
                            <w:t xml:space="preserve">7d. </w:t>
                          </w:r>
                          <w:r w:rsidRPr="00E444D1">
                            <w:rPr>
                              <w:rFonts w:ascii="Calibri" w:hAnsi="Calibri"/>
                              <w:color w:val="000000"/>
                              <w:kern w:val="24"/>
                              <w:sz w:val="16"/>
                              <w:szCs w:val="16"/>
                              <w:highlight w:val="yellow"/>
                              <w:rPrChange w:id="90" w:author="CATT_dxy3" w:date="2021-05-06T18:21:00Z">
                                <w:rPr>
                                  <w:rFonts w:ascii="Calibri" w:hAnsi="Calibri"/>
                                  <w:color w:val="000000"/>
                                  <w:kern w:val="24"/>
                                  <w:sz w:val="16"/>
                                  <w:szCs w:val="16"/>
                                </w:rPr>
                              </w:rPrChange>
                            </w:rPr>
                            <w:t>N</w:t>
                          </w:r>
                          <w:ins w:id="91" w:author="CATT_dxy3" w:date="2021-05-06T18:21:00Z">
                            <w:r w:rsidR="00E444D1" w:rsidRPr="00E444D1">
                              <w:rPr>
                                <w:rFonts w:ascii="Calibri" w:eastAsiaTheme="minorEastAsia" w:hAnsi="Calibri"/>
                                <w:color w:val="000000"/>
                                <w:kern w:val="24"/>
                                <w:sz w:val="16"/>
                                <w:szCs w:val="16"/>
                                <w:highlight w:val="yellow"/>
                                <w:lang w:eastAsia="zh-CN"/>
                                <w:rPrChange w:id="92" w:author="CATT_dxy3" w:date="2021-05-06T18:21: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3" w:author="CATT_dxy3" w:date="2021-05-06T18:21:00Z">
                                <w:rPr>
                                  <w:rFonts w:ascii="Calibri" w:hAnsi="Calibri"/>
                                  <w:color w:val="000000"/>
                                  <w:kern w:val="24"/>
                                  <w:sz w:val="16"/>
                                  <w:szCs w:val="16"/>
                                </w:rPr>
                              </w:rPrChange>
                            </w:rPr>
                            <w:t>smf_MBSSession_Create response</w:t>
                          </w:r>
                        </w:p>
                      </w:txbxContent>
                    </v:textbox>
                  </v:rect>
                  <v:shape id="直接箭头连接符 139" o:spid="_x0000_s1083" type="#_x0000_t32" style="position:absolute;left:8151;top:27565;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uQ48EAAADcAAAADwAAAGRycy9kb3ducmV2LnhtbERPTWuDQBC9F/oflin01qwmUqzJJtiA&#10;kFOhtvQ8uBNX6s6Ku1H777OFQG7zeJ+zOyy2FxONvnOsIF0lIIgbpztuFXx/VS85CB+QNfaOScEf&#10;eTjsHx92WGg38ydNdWhFDGFfoAITwlBI6RtDFv3KDcSRO7vRYohwbKUecY7htpfrJHmVFjuODQYH&#10;OhpqfuuLVTAda5f+rGdtdFZl+UcoeXlvlXp+WsotiEBLuItv7pOO8zdv8P9MvEDur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e5DjwQAAANwAAAAPAAAAAAAAAAAAAAAA&#10;AKECAABkcnMvZG93bnJldi54bWxQSwUGAAAAAAQABAD5AAAAjwMAAAAA&#10;" strokecolor="#c00000" strokeweight=".5pt">
                    <v:stroke endarrow="block" joinstyle="miter"/>
                  </v:shape>
                  <v:rect id="矩形 140" o:spid="_x0000_s1084" style="position:absolute;left:8520;top:25916;width:6898;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rsidR="00FC3A0D" w:rsidRDefault="00FC3A0D" w:rsidP="00FC3A0D">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11b. </w:t>
                          </w:r>
                          <w:r w:rsidRPr="00E444D1">
                            <w:rPr>
                              <w:rFonts w:ascii="Calibri" w:hAnsi="Calibri"/>
                              <w:color w:val="000000"/>
                              <w:kern w:val="24"/>
                              <w:sz w:val="16"/>
                              <w:szCs w:val="16"/>
                              <w:highlight w:val="yellow"/>
                              <w:rPrChange w:id="94" w:author="CATT_dxy3" w:date="2021-05-06T18:22:00Z">
                                <w:rPr>
                                  <w:rFonts w:ascii="Calibri" w:hAnsi="Calibri"/>
                                  <w:color w:val="000000"/>
                                  <w:kern w:val="24"/>
                                  <w:sz w:val="16"/>
                                  <w:szCs w:val="16"/>
                                </w:rPr>
                              </w:rPrChange>
                            </w:rPr>
                            <w:t>N</w:t>
                          </w:r>
                          <w:ins w:id="95" w:author="CATT_dxy3" w:date="2021-05-06T18:22:00Z">
                            <w:r w:rsidR="00E444D1" w:rsidRPr="00E444D1">
                              <w:rPr>
                                <w:rFonts w:ascii="Calibri" w:eastAsiaTheme="minorEastAsia" w:hAnsi="Calibri"/>
                                <w:color w:val="000000"/>
                                <w:kern w:val="24"/>
                                <w:sz w:val="16"/>
                                <w:szCs w:val="16"/>
                                <w:highlight w:val="yellow"/>
                                <w:lang w:eastAsia="zh-CN"/>
                                <w:rPrChange w:id="96"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97" w:author="CATT_dxy3" w:date="2021-05-06T18:22:00Z">
                                <w:rPr>
                                  <w:rFonts w:ascii="Calibri" w:hAnsi="Calibri"/>
                                  <w:color w:val="000000"/>
                                  <w:kern w:val="24"/>
                                  <w:sz w:val="16"/>
                                  <w:szCs w:val="16"/>
                                </w:rPr>
                              </w:rPrChange>
                            </w:rPr>
                            <w:t>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11d. </w:t>
                          </w:r>
                          <w:r w:rsidRPr="00E444D1">
                            <w:rPr>
                              <w:rFonts w:ascii="Calibri" w:hAnsi="Calibri"/>
                              <w:color w:val="000000"/>
                              <w:kern w:val="24"/>
                              <w:sz w:val="16"/>
                              <w:szCs w:val="16"/>
                              <w:highlight w:val="yellow"/>
                              <w:rPrChange w:id="98" w:author="CATT_dxy3" w:date="2021-05-06T18:22:00Z">
                                <w:rPr>
                                  <w:rFonts w:ascii="Calibri" w:hAnsi="Calibri"/>
                                  <w:color w:val="000000"/>
                                  <w:kern w:val="24"/>
                                  <w:sz w:val="16"/>
                                  <w:szCs w:val="16"/>
                                </w:rPr>
                              </w:rPrChange>
                            </w:rPr>
                            <w:t>N</w:t>
                          </w:r>
                          <w:ins w:id="99" w:author="CATT_dxy3" w:date="2021-05-06T18:22:00Z">
                            <w:r w:rsidR="00E444D1" w:rsidRPr="00E444D1">
                              <w:rPr>
                                <w:rFonts w:ascii="Calibri" w:eastAsiaTheme="minorEastAsia" w:hAnsi="Calibri"/>
                                <w:color w:val="000000"/>
                                <w:kern w:val="24"/>
                                <w:sz w:val="16"/>
                                <w:szCs w:val="16"/>
                                <w:highlight w:val="yellow"/>
                                <w:lang w:eastAsia="zh-CN"/>
                                <w:rPrChange w:id="100" w:author="CATT_dxy3" w:date="2021-05-06T18:22:00Z">
                                  <w:rPr>
                                    <w:rFonts w:ascii="Calibri" w:eastAsiaTheme="minorEastAsia" w:hAnsi="Calibri"/>
                                    <w:color w:val="000000"/>
                                    <w:kern w:val="24"/>
                                    <w:sz w:val="16"/>
                                    <w:szCs w:val="16"/>
                                    <w:lang w:eastAsia="zh-CN"/>
                                  </w:rPr>
                                </w:rPrChange>
                              </w:rPr>
                              <w:t>mb</w:t>
                            </w:r>
                          </w:ins>
                          <w:r w:rsidRPr="00E444D1">
                            <w:rPr>
                              <w:rFonts w:ascii="Calibri" w:hAnsi="Calibri"/>
                              <w:color w:val="000000"/>
                              <w:kern w:val="24"/>
                              <w:sz w:val="16"/>
                              <w:szCs w:val="16"/>
                              <w:highlight w:val="yellow"/>
                              <w:rPrChange w:id="101" w:author="CATT_dxy3" w:date="2021-05-06T18:22:00Z">
                                <w:rPr>
                                  <w:rFonts w:ascii="Calibri" w:hAnsi="Calibri"/>
                                  <w:color w:val="000000"/>
                                  <w:kern w:val="24"/>
                                  <w:sz w:val="16"/>
                                  <w:szCs w:val="16"/>
                                </w:rPr>
                              </w:rPrChange>
                            </w:rPr>
                            <w:t>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rsidR="00FC3A0D" w:rsidRDefault="00FC3A0D" w:rsidP="00FC3A0D">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wtj78AAADcAAAADwAAAGRycy9kb3ducmV2LnhtbERPTYvCMBC9C/6HMMLeNLWISNe0qCDs&#10;aWGreB6a2abYTEqTbeu/NwuCt3m8z9kXk23FQL1vHCtYrxIQxJXTDdcKrpfzcgfCB2SNrWNS8CAP&#10;RT6f7THTbuQfGspQixjCPkMFJoQuk9JXhiz6leuII/freoshwr6WuscxhttWpkmylRYbjg0GOzoZ&#10;qu7ln1UwnEq3vqWjNnpz3uy+w4GnY63Ux2I6fIIINIW3+OX+0nH+NoX/Z+IFMn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mwtj78AAADcAAAADwAAAAAAAAAAAAAAAACh&#10;AgAAZHJzL2Rvd25yZXYueG1sUEsFBgAAAAAEAAQA+QAAAI0DAAAAAA==&#10;" strokecolor="#c00000" strokeweight=".5pt">
                    <v:stroke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v:shape id="直接箭头连接符 99" o:spid="_x0000_s1107" type="#_x0000_t32" style="position:absolute;left:8151;top:29376;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nOXcUAAADbAAAADwAAAGRycy9kb3ducmV2LnhtbESPQWvCQBSE74X+h+UVequbtMVozEaK&#10;IBYvom09P7OvSWj2bciuJvrrXUHocZiZb5hsPphGnKhztWUF8SgCQVxYXXOp4Ptr+TIB4TyyxsYy&#10;KTiTg3n++JBhqm3PWzrtfCkChF2KCirv21RKV1Rk0I1sSxy8X9sZ9EF2pdQd9gFuGvkaRWNpsOaw&#10;UGFLi4qKv93RKEjKbfy+2U/a9ern8NZf9m4TJ06p56fhYwbC0+D/w/f2p1YwncLtS/gBMr8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TnOXcUAAADbAAAADwAAAAAAAAAA&#10;AAAAAAChAgAAZHJzL2Rvd25yZXYueG1sUEsFBgAAAAAEAAQA+QAAAJMDAAAAAA==&#10;" strokecolor="#c00000" strokeweight=".5pt">
                    <v:stroke startarrow="block" joinstyle="miter"/>
                  </v:shape>
                  <v:rect id="矩形 163" o:spid="_x0000_s1108" style="position:absolute;left:8218;top:27926;width:6898;height:10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820h8EA&#10;AADcAAAADwAAAGRycy9kb3ducmV2LnhtbERPy6rCMBDdC/5DGMGNaOoDKdUoIgp3IYK99wOGZmyL&#10;zaQ2sda/vxEEd3M4z1lvO1OJlhpXWlYwnUQgiDOrS84V/P0exzEI55E1VpZJwYscbDf93hoTbZ98&#10;oTb1uQgh7BJUUHhfJ1K6rCCDbmJr4sBdbWPQB9jkUjf4DOGmkrMoWkqDJYeGAmvaF5Td0odRcI7b&#10;m03v7rV7XONZuqhOODpkSg0H3W4FwlPnv+KP+0eH+cs5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tIfBAAAA3AAAAA8AAAAAAAAAAAAAAAAAmAIAAGRycy9kb3du&#10;cmV2LnhtbFBLBQYAAAAABAAEAPUAAACGAwAAAAA=&#10;" fillcolor="white [3212]" stroked="f">
                    <v:textbox inset="0,0,0,0">
                      <w:txbxContent>
                        <w:p w:rsidR="00060483" w:rsidRDefault="00060483" w:rsidP="00060483">
                          <w:pPr>
                            <w:pStyle w:val="ab"/>
                            <w:spacing w:before="0" w:beforeAutospacing="0" w:after="0" w:afterAutospacing="0"/>
                            <w:jc w:val="center"/>
                            <w:rPr>
                              <w:ins w:id="102" w:author="CATT_dxy3" w:date="2021-05-10T16:17:00Z"/>
                            </w:rPr>
                          </w:pPr>
                          <w:ins w:id="103" w:author="CATT_dxy3" w:date="2021-05-10T16:17:00Z">
                            <w:r>
                              <w:rPr>
                                <w:rFonts w:ascii="Calibri" w:hAnsi="Calibri"/>
                                <w:color w:val="000000"/>
                                <w:kern w:val="24"/>
                                <w:sz w:val="16"/>
                                <w:szCs w:val="16"/>
                              </w:rPr>
                              <w:t>7</w:t>
                            </w:r>
                            <w:r>
                              <w:rPr>
                                <w:rFonts w:ascii="Calibri" w:eastAsiaTheme="minorEastAsia" w:hAnsi="Calibri" w:hint="eastAsia"/>
                                <w:color w:val="000000"/>
                                <w:kern w:val="24"/>
                                <w:sz w:val="16"/>
                                <w:szCs w:val="16"/>
                                <w:lang w:eastAsia="zh-CN"/>
                              </w:rPr>
                              <w:t>f</w:t>
                            </w:r>
                            <w:r>
                              <w:rPr>
                                <w:rFonts w:ascii="Calibri" w:hAnsi="Calibri"/>
                                <w:color w:val="000000"/>
                                <w:kern w:val="24"/>
                                <w:sz w:val="16"/>
                                <w:szCs w:val="16"/>
                              </w:rPr>
                              <w:t>. N2 message</w:t>
                            </w:r>
                          </w:ins>
                        </w:p>
                        <w:p w:rsidR="00060483" w:rsidRDefault="00060483" w:rsidP="00FC3A0D">
                          <w:pPr>
                            <w:pStyle w:val="ab"/>
                            <w:spacing w:before="0" w:beforeAutospacing="0" w:after="0" w:afterAutospacing="0"/>
                            <w:jc w:val="center"/>
                          </w:pPr>
                        </w:p>
                      </w:txbxContent>
                    </v:textbox>
                  </v:rect>
                  <v:shape id="直接箭头连接符 164" o:spid="_x0000_s1109" type="#_x0000_t32" style="position:absolute;left:14374;top:29376;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UvKcIAAADcAAAADwAAAGRycy9kb3ducmV2LnhtbERPS4vCMBC+C/6HMII3TbsrKtUosrCs&#10;eBGf57EZ22IzKU3W1v31G0HwNh/fc+bL1pTiTrUrLCuIhxEI4tTqgjMFx8P3YArCeWSNpWVS8CAH&#10;y0W3M8dE24Z3dN/7TIQQdgkqyL2vEildmpNBN7QVceCutjboA6wzqWtsQrgp5UcUjaXBgkNDjhV9&#10;5ZTe9r9GwSTbxaPteVptfk6Xz+bv7LbxxCnV77WrGQhPrX+LX+61DvPHI3g+Ey6Qi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CUvKcIAAADcAAAADwAAAAAAAAAAAAAA&#10;AAChAgAAZHJzL2Rvd25yZXYueG1sUEsFBgAAAAAEAAQA+QAAAJADAAAAAA==&#10;" strokecolor="#c00000" strokeweight=".5pt">
                    <v:stroke startarrow="block" joinstyle="miter"/>
                  </v:shape>
                  <v:shape id="直接箭头连接符 165" o:spid="_x0000_s1110" type="#_x0000_t32" style="position:absolute;left:39843;top:29452;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Eo6sMAAADcAAAADwAAAGRycy9kb3ducmV2LnhtbERPPW/CMBDdK/EfrENiKw6gQgk4EVRq&#10;xdIB6MB4xEccEZ/T2JD039eVKrHd0/u8dd7bWtyp9ZVjBZNxAoK4cLriUsHX8f35FYQPyBprx6Tg&#10;hzzk2eBpjal2He/pfgiliCHsU1RgQmhSKX1hyKIfu4Y4chfXWgwRtqXULXYx3NZymiRzabHi2GCw&#10;oTdDxfVwswoW58uuw0+53C6+zen2Me1xttwqNRr2mxWIQH14iP/dOx3nz1/g75l4gc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xKOrDAAAA3AAAAA8AAAAAAAAAAAAA&#10;AAAAoQIAAGRycy9kb3ducmV2LnhtbFBLBQYAAAAABAAEAPkAAACRAwAAAAA=&#10;" strokecolor="#c00000" strokeweight=".5pt">
                    <v:stroke startarrow="block" endarrow="block" joinstyle="miter"/>
                  </v:shape>
                  <v:rect id="矩形 166" o:spid="_x0000_s1111" style="position:absolute;left:39999;top:28035;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XH8IA&#10;AADcAAAADwAAAGRycy9kb3ducmV2LnhtbERP22qDQBB9D+Qflin0JdS1oYhYVwkhhT6UQk0/YHDH&#10;C7qzxt0Y8/fdQqFvczjXycvVjGKh2fWWFTxHMQji2uqeWwXf57enFITzyBpHy6TgTg7KYrvJMdP2&#10;xl+0VL4VIYRdhgo676dMSld3ZNBFdiIOXGNngz7AuZV6xlsIN6Pcx3EiDfYcGjqc6NhRPVRXo+Az&#10;XQZbXdz9cG3SffUyfuDuVCv1+LAeXkF4Wv2/+M/9rsP8JIHfZ8IFsv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hcfwgAAANwAAAAPAAAAAAAAAAAAAAAAAJgCAABkcnMvZG93&#10;bnJldi54bWxQSwUGAAAAAAQABAD1AAAAhwMAAAAA&#10;" fillcolor="white [3212]" stroked="f">
                    <v:textbox inset="0,0,0,0">
                      <w:txbxContent>
                        <w:p w:rsidR="004A210B" w:rsidRDefault="004A210B" w:rsidP="004A210B">
                          <w:pPr>
                            <w:pStyle w:val="ab"/>
                            <w:spacing w:before="0" w:beforeAutospacing="0" w:after="0" w:afterAutospacing="0"/>
                            <w:jc w:val="center"/>
                            <w:rPr>
                              <w:ins w:id="104" w:author="CATT_dxy3" w:date="2021-05-10T16:22:00Z"/>
                            </w:rPr>
                          </w:pPr>
                          <w:ins w:id="105" w:author="CATT_dxy3" w:date="2021-05-10T16:22:00Z">
                            <w:r>
                              <w:rPr>
                                <w:rFonts w:ascii="Calibri" w:hAnsi="Calibri"/>
                                <w:color w:val="000000"/>
                                <w:kern w:val="24"/>
                                <w:sz w:val="16"/>
                                <w:szCs w:val="16"/>
                              </w:rPr>
                              <w:t>7</w:t>
                            </w:r>
                          </w:ins>
                          <w:ins w:id="106" w:author="CATT_dxy3" w:date="2021-05-10T16:23:00Z">
                            <w:r>
                              <w:rPr>
                                <w:rFonts w:ascii="Calibri" w:eastAsiaTheme="minorEastAsia" w:hAnsi="Calibri" w:hint="eastAsia"/>
                                <w:color w:val="000000"/>
                                <w:kern w:val="24"/>
                                <w:sz w:val="16"/>
                                <w:szCs w:val="16"/>
                                <w:lang w:eastAsia="zh-CN"/>
                              </w:rPr>
                              <w:t>h</w:t>
                            </w:r>
                          </w:ins>
                          <w:ins w:id="107" w:author="CATT_dxy3" w:date="2021-05-10T16:22:00Z">
                            <w:r>
                              <w:rPr>
                                <w:rFonts w:ascii="Calibri" w:hAnsi="Calibri"/>
                                <w:color w:val="000000"/>
                                <w:kern w:val="24"/>
                                <w:sz w:val="16"/>
                                <w:szCs w:val="16"/>
                              </w:rPr>
                              <w:t>. Configuration for Shared delivery</w:t>
                            </w:r>
                          </w:ins>
                        </w:p>
                        <w:p w:rsidR="00060483" w:rsidRDefault="00060483" w:rsidP="00FC3A0D">
                          <w:pPr>
                            <w:pStyle w:val="ab"/>
                            <w:spacing w:before="0" w:beforeAutospacing="0" w:after="0" w:afterAutospacing="0"/>
                            <w:jc w:val="center"/>
                          </w:pPr>
                        </w:p>
                      </w:txbxContent>
                    </v:textbox>
                  </v:rect>
                  <v:rect id="矩形 167" o:spid="_x0000_s1112" style="position:absolute;left:15530;top:27717;width:23097;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ayhMIA&#10;AADcAAAADwAAAGRycy9kb3ducmV2LnhtbERPS2rDMBDdF3IHMYVsSiLXFNe4UYIpCWRRCnVzgMGa&#10;2CbWyLHk3+2rQqG7ebzv7A6zacVIvWssK3jeRiCIS6sbrhRcvk+bFITzyBpby6RgIQeH/ephh5m2&#10;E3/RWPhKhBB2GSqove8yKV1Zk0G3tR1x4K62N+gD7Cupe5xCuGllHEWJNNhwaKixo/eaylsxGAWf&#10;6Xizxd0t+XBN4+Kl/cCnY6nU+nHO30B4mv2/+M991mF+8gq/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9rKEwgAAANwAAAAPAAAAAAAAAAAAAAAAAJgCAABkcnMvZG93&#10;bnJldi54bWxQSwUGAAAAAAQABAD1AAAAhwMAAAAA&#10;" fillcolor="white [3212]" stroked="f">
                    <v:textbox inset="0,0,0,0">
                      <w:txbxContent>
                        <w:p w:rsidR="00060483" w:rsidRDefault="00060483" w:rsidP="00FC3A0D">
                          <w:pPr>
                            <w:pStyle w:val="ab"/>
                            <w:spacing w:before="0" w:beforeAutospacing="0" w:after="0" w:afterAutospacing="0"/>
                          </w:pPr>
                          <w:ins w:id="108" w:author="CATT_dxy3" w:date="2021-05-10T16:21:00Z">
                            <w:r>
                              <w:rPr>
                                <w:rFonts w:ascii="Calibri" w:hAnsi="Calibri"/>
                                <w:color w:val="000000"/>
                                <w:kern w:val="24"/>
                                <w:sz w:val="16"/>
                                <w:szCs w:val="16"/>
                              </w:rPr>
                              <w:t>7</w:t>
                            </w:r>
                          </w:ins>
                          <w:ins w:id="109" w:author="CATT_dxy3" w:date="2021-05-10T16:22:00Z">
                            <w:r>
                              <w:rPr>
                                <w:rFonts w:ascii="Calibri" w:eastAsiaTheme="minorEastAsia" w:hAnsi="Calibri" w:hint="eastAsia"/>
                                <w:color w:val="000000"/>
                                <w:kern w:val="24"/>
                                <w:sz w:val="16"/>
                                <w:szCs w:val="16"/>
                                <w:lang w:eastAsia="zh-CN"/>
                              </w:rPr>
                              <w:t>g</w:t>
                            </w:r>
                          </w:ins>
                          <w:ins w:id="110" w:author="CATT_dxy3" w:date="2021-05-10T16:21:00Z">
                            <w:r>
                              <w:rPr>
                                <w:rFonts w:ascii="Calibri" w:hAnsi="Calibri"/>
                                <w:color w:val="000000"/>
                                <w:kern w:val="24"/>
                                <w:sz w:val="16"/>
                                <w:szCs w:val="16"/>
                              </w:rPr>
                              <w:t xml:space="preserve">. </w:t>
                            </w:r>
                            <w:r w:rsidRPr="00E444D1">
                              <w:rPr>
                                <w:rFonts w:ascii="Calibri" w:hAnsi="Calibri"/>
                                <w:color w:val="000000"/>
                                <w:kern w:val="24"/>
                                <w:sz w:val="16"/>
                                <w:szCs w:val="16"/>
                                <w:highlight w:val="yellow"/>
                                <w:rPrChange w:id="111" w:author="CATT_dxy3" w:date="2021-05-06T18:21:00Z">
                                  <w:rPr>
                                    <w:rFonts w:ascii="Calibri" w:hAnsi="Calibri"/>
                                    <w:color w:val="000000"/>
                                    <w:kern w:val="24"/>
                                    <w:sz w:val="16"/>
                                    <w:szCs w:val="16"/>
                                  </w:rPr>
                                </w:rPrChange>
                              </w:rPr>
                              <w:t>N</w:t>
                            </w:r>
                            <w:r w:rsidRPr="00E444D1">
                              <w:rPr>
                                <w:rFonts w:ascii="Calibri" w:eastAsiaTheme="minorEastAsia" w:hAnsi="Calibri"/>
                                <w:color w:val="000000"/>
                                <w:kern w:val="24"/>
                                <w:sz w:val="16"/>
                                <w:szCs w:val="16"/>
                                <w:highlight w:val="yellow"/>
                                <w:lang w:eastAsia="zh-CN"/>
                                <w:rPrChange w:id="112" w:author="CATT_dxy3" w:date="2021-05-06T18:21:00Z">
                                  <w:rPr>
                                    <w:rFonts w:ascii="Calibri" w:eastAsiaTheme="minorEastAsia" w:hAnsi="Calibri"/>
                                    <w:color w:val="000000"/>
                                    <w:kern w:val="24"/>
                                    <w:sz w:val="16"/>
                                    <w:szCs w:val="16"/>
                                    <w:lang w:eastAsia="zh-CN"/>
                                  </w:rPr>
                                </w:rPrChange>
                              </w:rPr>
                              <w:t>mb</w:t>
                            </w:r>
                            <w:r w:rsidRPr="00E444D1">
                              <w:rPr>
                                <w:rFonts w:ascii="Calibri" w:hAnsi="Calibri"/>
                                <w:color w:val="000000"/>
                                <w:kern w:val="24"/>
                                <w:sz w:val="16"/>
                                <w:szCs w:val="16"/>
                                <w:highlight w:val="yellow"/>
                                <w:rPrChange w:id="113" w:author="CATT_dxy3" w:date="2021-05-06T18:21:00Z">
                                  <w:rPr>
                                    <w:rFonts w:ascii="Calibri" w:hAnsi="Calibri"/>
                                    <w:color w:val="000000"/>
                                    <w:kern w:val="24"/>
                                    <w:sz w:val="16"/>
                                    <w:szCs w:val="16"/>
                                  </w:rPr>
                                </w:rPrChange>
                              </w:rPr>
                              <w:t>smf_MBSSession_</w:t>
                            </w:r>
                          </w:ins>
                          <w:ins w:id="114" w:author="CATT_dxy3" w:date="2021-05-10T16:22:00Z">
                            <w:r w:rsidR="004A210B">
                              <w:rPr>
                                <w:rFonts w:ascii="Calibri" w:eastAsiaTheme="minorEastAsia" w:hAnsi="Calibri" w:hint="eastAsia"/>
                                <w:color w:val="000000"/>
                                <w:kern w:val="24"/>
                                <w:sz w:val="16"/>
                                <w:szCs w:val="16"/>
                                <w:highlight w:val="yellow"/>
                                <w:lang w:eastAsia="zh-CN"/>
                              </w:rPr>
                              <w:t>Update</w:t>
                            </w:r>
                          </w:ins>
                        </w:p>
                      </w:txbxContent>
                    </v:textbox>
                  </v:rect>
                  <w10:anchorlock/>
                </v:group>
              </w:pict>
            </mc:Fallback>
          </mc:AlternateContent>
        </w:r>
      </w:ins>
      <w:del w:id="115" w:author="Huawei User" w:date="2021-03-18T12:33:00Z">
        <w:r w:rsidR="00DD4EA2" w:rsidRPr="00DD4EA2" w:rsidDel="00FC3A0D">
          <w:rPr>
            <w:rFonts w:ascii="Arial" w:hAnsi="Arial"/>
            <w:b/>
            <w:color w:val="auto"/>
          </w:rPr>
          <w:object w:dxaOrig="9180" w:dyaOrig="4995" w14:anchorId="683B1A41">
            <v:shape id="_x0000_i1025" type="#_x0000_t75" style="width:459.5pt;height:250pt" o:ole="">
              <v:imagedata r:id="rId15" o:title=""/>
            </v:shape>
            <o:OLEObject Type="Embed" ProgID="Visio.Drawing.15" ShapeID="_x0000_i1025" DrawAspect="Content" ObjectID="_1682950565" r:id="rId16"/>
          </w:object>
        </w:r>
      </w:del>
    </w:p>
    <w:p w:rsidR="00DD4EA2" w:rsidRPr="00DD4EA2" w:rsidRDefault="00DD4EA2" w:rsidP="00DD4EA2">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 7.2.1.3-1: PDU Session modification for</w:t>
      </w:r>
      <w:ins w:id="116" w:author="HW revision" w:date="2021-04-14T00:54:00Z">
        <w:r w:rsidR="001633EB">
          <w:rPr>
            <w:rFonts w:ascii="Arial" w:hAnsi="Arial"/>
            <w:b/>
            <w:color w:val="auto"/>
            <w:lang w:eastAsia="en-US"/>
          </w:rPr>
          <w:t xml:space="preserve"> UE joining</w:t>
        </w:r>
      </w:ins>
      <w:r w:rsidRPr="00DD4EA2">
        <w:rPr>
          <w:rFonts w:ascii="Arial" w:hAnsi="Arial"/>
          <w:b/>
          <w:color w:val="auto"/>
          <w:lang w:eastAsia="en-US"/>
        </w:rPr>
        <w:t xml:space="preserve"> multicast</w:t>
      </w:r>
      <w:ins w:id="117" w:author="HW revision" w:date="2021-04-14T00:54:00Z">
        <w:r w:rsidR="001633EB">
          <w:rPr>
            <w:rFonts w:ascii="Arial" w:hAnsi="Arial"/>
            <w:b/>
            <w:color w:val="auto"/>
            <w:lang w:eastAsia="en-US"/>
          </w:rPr>
          <w:t xml:space="preserve"> session</w:t>
        </w:r>
      </w:ins>
    </w:p>
    <w:p w:rsidR="00DD4EA2" w:rsidRDefault="00DD4EA2" w:rsidP="00DD4EA2">
      <w:pPr>
        <w:overflowPunct/>
        <w:autoSpaceDE/>
        <w:autoSpaceDN/>
        <w:adjustRightInd/>
        <w:ind w:left="568" w:hanging="284"/>
        <w:textAlignment w:val="auto"/>
        <w:rPr>
          <w:ins w:id="118" w:author="S2-2104327r01" w:date="2021-05-19T16:53:00Z"/>
          <w:rFonts w:eastAsiaTheme="minorEastAsia" w:hint="eastAsia"/>
          <w:color w:val="auto"/>
          <w:lang w:eastAsia="zh-CN"/>
        </w:rPr>
      </w:pPr>
      <w:r w:rsidRPr="00DD4EA2">
        <w:rPr>
          <w:color w:val="auto"/>
          <w:lang w:eastAsia="en-US"/>
        </w:rPr>
        <w:t>1.</w:t>
      </w:r>
      <w:r w:rsidRPr="00DD4EA2">
        <w:rPr>
          <w:color w:val="auto"/>
          <w:lang w:eastAsia="en-US"/>
        </w:rPr>
        <w:tab/>
        <w:t xml:space="preserve">To join the multicast group, the UE sends </w:t>
      </w:r>
      <w:del w:id="119" w:author="HW revision" w:date="2021-04-14T00:54:00Z">
        <w:r w:rsidRPr="00DD4EA2" w:rsidDel="001633EB">
          <w:rPr>
            <w:color w:val="auto"/>
            <w:lang w:eastAsia="en-US"/>
          </w:rPr>
          <w:delText xml:space="preserve">the </w:delText>
        </w:r>
      </w:del>
      <w:ins w:id="120" w:author="HW revision" w:date="2021-04-14T00:54:00Z">
        <w:r w:rsidR="001633EB">
          <w:rPr>
            <w:color w:val="auto"/>
            <w:lang w:eastAsia="en-US"/>
          </w:rPr>
          <w:t>a</w:t>
        </w:r>
        <w:r w:rsidR="001633EB" w:rsidRPr="00DD4EA2">
          <w:rPr>
            <w:color w:val="auto"/>
            <w:lang w:eastAsia="en-US"/>
          </w:rPr>
          <w:t xml:space="preserve"> </w:t>
        </w:r>
      </w:ins>
      <w:r w:rsidRPr="00DD4EA2">
        <w:rPr>
          <w:color w:val="auto"/>
          <w:lang w:eastAsia="en-US"/>
        </w:rPr>
        <w:t xml:space="preserve">PDU Session Modification Request </w:t>
      </w:r>
      <w:del w:id="121" w:author="HW revision" w:date="2021-04-14T00:54:00Z">
        <w:r w:rsidRPr="00DD4EA2" w:rsidDel="001633EB">
          <w:rPr>
            <w:color w:val="auto"/>
            <w:lang w:eastAsia="en-US"/>
          </w:rPr>
          <w:delText>(</w:delText>
        </w:r>
      </w:del>
      <w:ins w:id="122" w:author="HW revision" w:date="2021-04-14T00:54:00Z">
        <w:r w:rsidR="001633EB">
          <w:rPr>
            <w:color w:val="auto"/>
            <w:lang w:eastAsia="en-US"/>
          </w:rPr>
          <w:t xml:space="preserve">which contains an </w:t>
        </w:r>
      </w:ins>
      <w:r w:rsidRPr="00DD4EA2">
        <w:rPr>
          <w:color w:val="auto"/>
          <w:lang w:eastAsia="en-US"/>
        </w:rPr>
        <w:t xml:space="preserve">MBS Session ID). </w:t>
      </w:r>
      <w:ins w:id="123" w:author="HW revision" w:date="2021-04-14T00:54:00Z">
        <w:r w:rsidR="001633EB">
          <w:rPr>
            <w:color w:val="auto"/>
            <w:lang w:eastAsia="en-US"/>
          </w:rPr>
          <w:t xml:space="preserve">The </w:t>
        </w:r>
      </w:ins>
      <w:r w:rsidRPr="00DD4EA2">
        <w:rPr>
          <w:color w:val="auto"/>
          <w:lang w:eastAsia="en-US"/>
        </w:rPr>
        <w:t>MBS Session ID indicates the multicast group that UE wants to join.</w:t>
      </w:r>
    </w:p>
    <w:p w:rsidR="00A149E3" w:rsidDel="005E09F7" w:rsidRDefault="00251841" w:rsidP="00A149E3">
      <w:pPr>
        <w:pStyle w:val="NO"/>
        <w:rPr>
          <w:del w:id="124" w:author="S2-2104301" w:date="2021-05-19T17:08:00Z"/>
          <w:rFonts w:eastAsiaTheme="minorEastAsia" w:hint="eastAsia"/>
          <w:color w:val="auto"/>
          <w:lang w:eastAsia="zh-CN"/>
        </w:rPr>
      </w:pPr>
      <w:commentRangeStart w:id="125"/>
      <w:ins w:id="126" w:author="S2-2104327r01" w:date="2021-05-19T16:54:00Z">
        <w:r>
          <w:rPr>
            <w:rFonts w:eastAsiaTheme="minorEastAsia" w:hint="eastAsia"/>
            <w:lang w:eastAsia="zh-CN"/>
          </w:rPr>
          <w:t>NOTE</w:t>
        </w:r>
      </w:ins>
      <w:ins w:id="127" w:author="S2-2104327r01" w:date="2021-05-19T16:55:00Z">
        <w:r>
          <w:t> </w:t>
        </w:r>
        <w:r>
          <w:rPr>
            <w:rFonts w:eastAsiaTheme="minorEastAsia" w:hint="eastAsia"/>
            <w:lang w:eastAsia="zh-CN"/>
          </w:rPr>
          <w:t>1</w:t>
        </w:r>
      </w:ins>
      <w:commentRangeEnd w:id="125"/>
      <w:ins w:id="128" w:author="S2-2104327r01" w:date="2021-05-19T17:01:00Z">
        <w:r w:rsidR="006473DC">
          <w:rPr>
            <w:rStyle w:val="a6"/>
          </w:rPr>
          <w:commentReference w:id="125"/>
        </w:r>
      </w:ins>
      <w:ins w:id="129" w:author="S2-2104327r01" w:date="2021-05-19T16:55:00Z">
        <w:r>
          <w:rPr>
            <w:rFonts w:eastAsiaTheme="minorEastAsia" w:hint="eastAsia"/>
            <w:lang w:eastAsia="zh-CN"/>
          </w:rPr>
          <w:t>:</w:t>
        </w:r>
        <w:r>
          <w:rPr>
            <w:rFonts w:eastAsiaTheme="minorEastAsia" w:hint="eastAsia"/>
            <w:lang w:eastAsia="zh-CN"/>
          </w:rPr>
          <w:tab/>
          <w:t xml:space="preserve">The UE may </w:t>
        </w:r>
      </w:ins>
      <w:ins w:id="130" w:author="S2-2104327r01" w:date="2021-05-19T16:57:00Z">
        <w:r>
          <w:rPr>
            <w:rFonts w:eastAsiaTheme="minorEastAsia" w:hint="eastAsia"/>
            <w:lang w:eastAsia="zh-CN"/>
          </w:rPr>
          <w:t>request to</w:t>
        </w:r>
      </w:ins>
      <w:ins w:id="131" w:author="S2-2104327r01" w:date="2021-05-19T16:55:00Z">
        <w:r>
          <w:rPr>
            <w:rFonts w:eastAsiaTheme="minorEastAsia" w:hint="eastAsia"/>
            <w:lang w:eastAsia="zh-CN"/>
          </w:rPr>
          <w:t xml:space="preserve"> join multiple </w:t>
        </w:r>
      </w:ins>
      <w:ins w:id="132" w:author="S2-2104327r01" w:date="2021-05-19T17:00:00Z">
        <w:r>
          <w:rPr>
            <w:rFonts w:eastAsiaTheme="minorEastAsia" w:hint="eastAsia"/>
            <w:lang w:eastAsia="zh-CN"/>
          </w:rPr>
          <w:t>multicast groups</w:t>
        </w:r>
      </w:ins>
      <w:ins w:id="133" w:author="S2-2104327r01" w:date="2021-05-19T16:57:00Z">
        <w:r>
          <w:rPr>
            <w:rFonts w:eastAsiaTheme="minorEastAsia" w:hint="eastAsia"/>
            <w:lang w:eastAsia="zh-CN"/>
          </w:rPr>
          <w:t xml:space="preserve"> by including multiple MBS Session ID(s)</w:t>
        </w:r>
      </w:ins>
      <w:ins w:id="134" w:author="S2-2104327r01" w:date="2021-05-19T16:58:00Z">
        <w:r>
          <w:rPr>
            <w:rFonts w:eastAsiaTheme="minorEastAsia" w:hint="eastAsia"/>
            <w:lang w:eastAsia="zh-CN"/>
          </w:rPr>
          <w:t xml:space="preserve">, each indicates one </w:t>
        </w:r>
      </w:ins>
      <w:ins w:id="135" w:author="S2-2104327r01" w:date="2021-05-19T16:59:00Z">
        <w:r>
          <w:rPr>
            <w:rFonts w:eastAsiaTheme="minorEastAsia" w:hint="eastAsia"/>
            <w:lang w:eastAsia="zh-CN"/>
          </w:rPr>
          <w:t xml:space="preserve">MBS </w:t>
        </w:r>
      </w:ins>
      <w:ins w:id="136" w:author="S2-2104327r01" w:date="2021-05-19T17:00:00Z">
        <w:r>
          <w:rPr>
            <w:rFonts w:eastAsiaTheme="minorEastAsia" w:hint="eastAsia"/>
            <w:lang w:eastAsia="zh-CN"/>
          </w:rPr>
          <w:t>S</w:t>
        </w:r>
      </w:ins>
      <w:ins w:id="137" w:author="S2-2104327r01" w:date="2021-05-19T16:59:00Z">
        <w:r>
          <w:rPr>
            <w:rFonts w:eastAsiaTheme="minorEastAsia" w:hint="eastAsia"/>
            <w:lang w:eastAsia="zh-CN"/>
          </w:rPr>
          <w:t>ession</w:t>
        </w:r>
      </w:ins>
      <w:ins w:id="138" w:author="S2-2104327r01" w:date="2021-05-19T17:00:00Z">
        <w:r>
          <w:rPr>
            <w:rFonts w:eastAsiaTheme="minorEastAsia" w:hint="eastAsia"/>
            <w:lang w:eastAsia="zh-CN"/>
          </w:rPr>
          <w:t xml:space="preserve"> for the multicast group</w:t>
        </w:r>
      </w:ins>
      <w:ins w:id="139" w:author="S2-2104327r01" w:date="2021-05-19T16:58:00Z">
        <w:r>
          <w:rPr>
            <w:rFonts w:eastAsiaTheme="minorEastAsia" w:hint="eastAsia"/>
            <w:lang w:eastAsia="zh-CN"/>
          </w:rPr>
          <w:t xml:space="preserve">, </w:t>
        </w:r>
      </w:ins>
      <w:ins w:id="140" w:author="S2-2104327r01" w:date="2021-05-19T16:57:00Z">
        <w:r>
          <w:rPr>
            <w:rFonts w:eastAsiaTheme="minorEastAsia" w:hint="eastAsia"/>
            <w:lang w:eastAsia="zh-CN"/>
          </w:rPr>
          <w:t xml:space="preserve">in the </w:t>
        </w:r>
        <w:r w:rsidRPr="00DD4EA2">
          <w:rPr>
            <w:color w:val="auto"/>
            <w:lang w:eastAsia="en-US"/>
          </w:rPr>
          <w:t>PDU Session Modification Request</w:t>
        </w:r>
        <w:r>
          <w:rPr>
            <w:rFonts w:eastAsiaTheme="minorEastAsia" w:hint="eastAsia"/>
            <w:color w:val="auto"/>
            <w:lang w:eastAsia="zh-CN"/>
          </w:rPr>
          <w:t>.</w:t>
        </w:r>
      </w:ins>
      <w:ins w:id="141" w:author="S2-2104327r01" w:date="2021-05-19T16:59:00Z">
        <w:r>
          <w:rPr>
            <w:rFonts w:eastAsiaTheme="minorEastAsia" w:hint="eastAsia"/>
            <w:color w:val="auto"/>
            <w:lang w:eastAsia="zh-CN"/>
          </w:rPr>
          <w:t xml:space="preserve"> </w:t>
        </w:r>
      </w:ins>
      <w:ins w:id="142" w:author="S2-2104327r01" w:date="2021-05-19T17:01:00Z">
        <w:r>
          <w:rPr>
            <w:rFonts w:eastAsiaTheme="minorEastAsia" w:hint="eastAsia"/>
            <w:color w:val="auto"/>
            <w:lang w:eastAsia="zh-CN"/>
          </w:rPr>
          <w:t>In this case, t</w:t>
        </w:r>
      </w:ins>
      <w:ins w:id="143" w:author="S2-2104327r01" w:date="2021-05-19T16:59:00Z">
        <w:r>
          <w:rPr>
            <w:rFonts w:eastAsiaTheme="minorEastAsia" w:hint="eastAsia"/>
            <w:color w:val="auto"/>
            <w:lang w:eastAsia="zh-CN"/>
          </w:rPr>
          <w:t>he following steps are performed for each MBS Session.</w:t>
        </w:r>
      </w:ins>
    </w:p>
    <w:p w:rsidR="005E09F7" w:rsidRPr="005E09F7" w:rsidRDefault="005E09F7" w:rsidP="00A149E3">
      <w:pPr>
        <w:pStyle w:val="NO"/>
        <w:rPr>
          <w:ins w:id="144" w:author="S2-2104301r01" w:date="2021-05-19T17:08:00Z"/>
          <w:rFonts w:eastAsiaTheme="minorEastAsia" w:hint="eastAsia"/>
          <w:lang w:eastAsia="zh-CN"/>
        </w:rPr>
      </w:pPr>
      <w:commentRangeStart w:id="145"/>
      <w:ins w:id="146" w:author="S2-2104301r01" w:date="2021-05-19T17:08:00Z">
        <w:r>
          <w:rPr>
            <w:rFonts w:hint="eastAsia"/>
          </w:rPr>
          <w:t>N</w:t>
        </w:r>
        <w:r>
          <w:t>OTE</w:t>
        </w:r>
        <w:r>
          <w:t> </w:t>
        </w:r>
        <w:r>
          <w:rPr>
            <w:rFonts w:eastAsiaTheme="minorEastAsia" w:hint="eastAsia"/>
            <w:lang w:eastAsia="zh-CN"/>
          </w:rPr>
          <w:t>2</w:t>
        </w:r>
      </w:ins>
      <w:commentRangeEnd w:id="145"/>
      <w:ins w:id="147" w:author="S2-2104301r01" w:date="2021-05-19T17:09:00Z">
        <w:r>
          <w:rPr>
            <w:rStyle w:val="a6"/>
          </w:rPr>
          <w:commentReference w:id="145"/>
        </w:r>
      </w:ins>
      <w:ins w:id="148" w:author="S2-2104301r01" w:date="2021-05-19T17:08:00Z">
        <w:r>
          <w:rPr>
            <w:rFonts w:eastAsiaTheme="minorEastAsia" w:hint="eastAsia"/>
            <w:lang w:eastAsia="zh-CN"/>
          </w:rPr>
          <w:t>:</w:t>
        </w:r>
        <w:r>
          <w:rPr>
            <w:rFonts w:eastAsiaTheme="minorEastAsia" w:hint="eastAsia"/>
            <w:lang w:eastAsia="zh-CN"/>
          </w:rPr>
          <w:tab/>
        </w:r>
        <w:r>
          <w:t xml:space="preserve">Before sending the PDU Session Modification Request, UE </w:t>
        </w:r>
        <w:r>
          <w:rPr>
            <w:rFonts w:eastAsiaTheme="minorEastAsia" w:hint="eastAsia"/>
            <w:lang w:eastAsia="zh-CN"/>
          </w:rPr>
          <w:t xml:space="preserve">may </w:t>
        </w:r>
        <w:r>
          <w:t>already know 5GC supports MBS</w:t>
        </w:r>
        <w:r>
          <w:rPr>
            <w:rFonts w:eastAsiaTheme="minorEastAsia" w:hint="eastAsia"/>
            <w:lang w:eastAsia="zh-CN"/>
          </w:rPr>
          <w:t>. It is up to RAN specification whether the UE</w:t>
        </w:r>
        <w:r>
          <w:t xml:space="preserve"> know</w:t>
        </w:r>
        <w:r>
          <w:rPr>
            <w:rFonts w:eastAsiaTheme="minorEastAsia" w:hint="eastAsia"/>
            <w:lang w:eastAsia="zh-CN"/>
          </w:rPr>
          <w:t>s</w:t>
        </w:r>
        <w:r>
          <w:t xml:space="preserve"> if </w:t>
        </w:r>
        <w:r>
          <w:rPr>
            <w:rFonts w:eastAsiaTheme="minorEastAsia" w:hint="eastAsia"/>
            <w:lang w:eastAsia="zh-CN"/>
          </w:rPr>
          <w:t xml:space="preserve">the </w:t>
        </w:r>
        <w:r>
          <w:t>NG-RAN support</w:t>
        </w:r>
        <w:r>
          <w:rPr>
            <w:rFonts w:eastAsiaTheme="minorEastAsia" w:hint="eastAsia"/>
            <w:lang w:eastAsia="zh-CN"/>
          </w:rPr>
          <w:t>s</w:t>
        </w:r>
        <w:r>
          <w:t xml:space="preserve"> MBS or not.</w:t>
        </w:r>
      </w:ins>
    </w:p>
    <w:p w:rsidR="00DD4EA2" w:rsidRPr="00DD4EA2" w:rsidRDefault="00DD4EA2" w:rsidP="00DD4EA2">
      <w:pPr>
        <w:overflowPunct/>
        <w:autoSpaceDE/>
        <w:autoSpaceDN/>
        <w:adjustRightInd/>
        <w:ind w:left="568" w:hanging="284"/>
        <w:textAlignment w:val="auto"/>
        <w:rPr>
          <w:color w:val="auto"/>
          <w:lang w:eastAsia="en-US"/>
        </w:rPr>
      </w:pPr>
      <w:r w:rsidRPr="00DD4EA2">
        <w:rPr>
          <w:color w:val="auto"/>
          <w:lang w:eastAsia="en-US"/>
        </w:rPr>
        <w:t>2.</w:t>
      </w:r>
      <w:r w:rsidRPr="00DD4EA2">
        <w:rPr>
          <w:color w:val="auto"/>
          <w:lang w:eastAsia="en-US"/>
        </w:rPr>
        <w:tab/>
      </w:r>
      <w:del w:id="149" w:author="HW revision" w:date="2021-04-14T00:55:00Z">
        <w:r w:rsidRPr="00DD4EA2" w:rsidDel="001633EB">
          <w:rPr>
            <w:color w:val="auto"/>
            <w:lang w:eastAsia="en-US"/>
          </w:rPr>
          <w:delText xml:space="preserve">Per </w:delText>
        </w:r>
      </w:del>
      <w:ins w:id="150" w:author="HW revision" w:date="2021-04-14T00:55:00Z">
        <w:r w:rsidR="001633EB">
          <w:rPr>
            <w:color w:val="auto"/>
            <w:lang w:eastAsia="en-US"/>
          </w:rPr>
          <w:t>Based on</w:t>
        </w:r>
        <w:r w:rsidR="001633EB" w:rsidRPr="00DD4EA2">
          <w:rPr>
            <w:color w:val="auto"/>
            <w:lang w:eastAsia="en-US"/>
          </w:rPr>
          <w:t xml:space="preserve"> </w:t>
        </w:r>
      </w:ins>
      <w:r w:rsidRPr="00DD4EA2">
        <w:rPr>
          <w:color w:val="auto"/>
          <w:lang w:eastAsia="en-US"/>
        </w:rPr>
        <w:t xml:space="preserve">the received MBS Session ID, the SMF </w:t>
      </w:r>
      <w:del w:id="151" w:author="HW revision" w:date="2021-04-14T00:55:00Z">
        <w:r w:rsidRPr="00DD4EA2" w:rsidDel="001633EB">
          <w:rPr>
            <w:color w:val="auto"/>
            <w:lang w:eastAsia="en-US"/>
          </w:rPr>
          <w:delText xml:space="preserve">recognize </w:delText>
        </w:r>
      </w:del>
      <w:ins w:id="152" w:author="HW revision" w:date="2021-04-14T00:55:00Z">
        <w:r w:rsidR="001633EB">
          <w:rPr>
            <w:color w:val="auto"/>
            <w:lang w:eastAsia="en-US"/>
          </w:rPr>
          <w:t>determines</w:t>
        </w:r>
        <w:r w:rsidR="001633EB" w:rsidRPr="00DD4EA2">
          <w:rPr>
            <w:color w:val="auto"/>
            <w:lang w:eastAsia="en-US"/>
          </w:rPr>
          <w:t xml:space="preserve"> </w:t>
        </w:r>
      </w:ins>
      <w:r w:rsidRPr="00DD4EA2">
        <w:rPr>
          <w:color w:val="auto"/>
          <w:lang w:eastAsia="en-US"/>
        </w:rPr>
        <w:t>this is MBS Session join request. The SMF authorizes MBS Session join request, see clause 6.1.1.</w:t>
      </w:r>
      <w:ins w:id="153" w:author="HW revision" w:date="2021-04-14T01:02:00Z">
        <w:r w:rsidR="00467314">
          <w:rPr>
            <w:color w:val="auto"/>
            <w:lang w:eastAsia="en-US"/>
          </w:rPr>
          <w:t xml:space="preserve"> If the Multicast MBS session is </w:t>
        </w:r>
      </w:ins>
      <w:ins w:id="154" w:author="Nokia rev1" w:date="2021-04-13T22:26:00Z">
        <w:r w:rsidR="0023287E">
          <w:rPr>
            <w:color w:val="auto"/>
            <w:lang w:eastAsia="en-US"/>
          </w:rPr>
          <w:t xml:space="preserve">configured but the configuration indicates that the </w:t>
        </w:r>
      </w:ins>
      <w:ins w:id="155" w:author="Nokia rev1" w:date="2021-04-13T22:27:00Z">
        <w:r w:rsidR="0023287E">
          <w:rPr>
            <w:color w:val="auto"/>
            <w:lang w:eastAsia="en-US"/>
          </w:rPr>
          <w:t xml:space="preserve">data transmission has </w:t>
        </w:r>
      </w:ins>
      <w:ins w:id="156" w:author="HW revision" w:date="2021-04-14T01:02:00Z">
        <w:r w:rsidR="00467314">
          <w:rPr>
            <w:color w:val="auto"/>
            <w:lang w:eastAsia="en-US"/>
          </w:rPr>
          <w:t xml:space="preserve">not started yet, the SMF </w:t>
        </w:r>
      </w:ins>
      <w:ins w:id="157" w:author="Nokia rev1" w:date="2021-04-13T22:42:00Z">
        <w:r w:rsidR="009327BE">
          <w:rPr>
            <w:color w:val="auto"/>
            <w:lang w:eastAsia="en-US"/>
          </w:rPr>
          <w:t xml:space="preserve">may </w:t>
        </w:r>
      </w:ins>
      <w:ins w:id="158" w:author="HW revision" w:date="2021-04-14T01:02:00Z">
        <w:r w:rsidR="00467314">
          <w:rPr>
            <w:color w:val="auto"/>
            <w:lang w:eastAsia="en-US"/>
          </w:rPr>
          <w:t>reject the MBS session join with appropriate cause value.</w:t>
        </w:r>
      </w:ins>
      <w:ins w:id="159" w:author="HW revision" w:date="2021-04-14T01:15:00Z">
        <w:r w:rsidR="005F0082">
          <w:rPr>
            <w:color w:val="auto"/>
            <w:lang w:eastAsia="en-US"/>
          </w:rPr>
          <w:t xml:space="preserve"> If authorization check fails, the SMF indicates cause value in the PDU Session Modification Reject sent to the UE and goes to step 5.</w:t>
        </w:r>
      </w:ins>
      <w:ins w:id="160" w:author="Huawei revision" w:date="2021-04-14T14:23:00Z">
        <w:r w:rsidR="005042FE">
          <w:rPr>
            <w:color w:val="auto"/>
            <w:lang w:eastAsia="en-US"/>
          </w:rPr>
          <w:t xml:space="preserve"> </w:t>
        </w:r>
      </w:ins>
    </w:p>
    <w:p w:rsidR="0023287E" w:rsidRPr="00DD4EA2" w:rsidRDefault="0023287E" w:rsidP="0023287E">
      <w:pPr>
        <w:keepLines/>
        <w:overflowPunct/>
        <w:autoSpaceDE/>
        <w:autoSpaceDN/>
        <w:adjustRightInd/>
        <w:ind w:left="1560" w:hanging="1276"/>
        <w:textAlignment w:val="auto"/>
        <w:rPr>
          <w:ins w:id="161" w:author="Nokia rev1" w:date="2021-04-13T22:28:00Z"/>
          <w:color w:val="FF0000"/>
          <w:lang w:eastAsia="zh-CN"/>
        </w:rPr>
      </w:pPr>
      <w:ins w:id="162" w:author="Nokia rev1" w:date="2021-04-13T22:28:00Z">
        <w:r w:rsidRPr="00DD4EA2">
          <w:rPr>
            <w:color w:val="FF0000"/>
            <w:lang w:eastAsia="zh-CN"/>
          </w:rPr>
          <w:t>Editor's note:</w:t>
        </w:r>
        <w:r w:rsidRPr="00DD4EA2">
          <w:rPr>
            <w:color w:val="FF0000"/>
            <w:lang w:eastAsia="zh-CN"/>
          </w:rPr>
          <w:tab/>
        </w:r>
      </w:ins>
      <w:ins w:id="163" w:author="Nokia rev1" w:date="2021-04-13T22:29:00Z">
        <w:r>
          <w:rPr>
            <w:color w:val="FF0000"/>
            <w:lang w:eastAsia="zh-CN"/>
          </w:rPr>
          <w:t xml:space="preserve">It is ffs if database interactions are </w:t>
        </w:r>
      </w:ins>
      <w:ins w:id="164" w:author="Nokia rev1" w:date="2021-04-13T22:30:00Z">
        <w:r>
          <w:rPr>
            <w:color w:val="FF0000"/>
            <w:lang w:eastAsia="zh-CN"/>
          </w:rPr>
          <w:t>required</w:t>
        </w:r>
      </w:ins>
      <w:ins w:id="165" w:author="Nokia rev1" w:date="2021-04-13T22:29:00Z">
        <w:r>
          <w:rPr>
            <w:color w:val="FF0000"/>
            <w:lang w:eastAsia="zh-CN"/>
          </w:rPr>
          <w:t xml:space="preserve"> fo</w:t>
        </w:r>
      </w:ins>
      <w:ins w:id="166" w:author="Nokia rev1" w:date="2021-04-13T22:30:00Z">
        <w:r>
          <w:rPr>
            <w:color w:val="FF0000"/>
            <w:lang w:eastAsia="zh-CN"/>
          </w:rPr>
          <w:t>r the authorization check.</w:t>
        </w:r>
      </w:ins>
    </w:p>
    <w:p w:rsidR="00674C27" w:rsidRPr="00AD37AB" w:rsidRDefault="00DD4EA2" w:rsidP="00FC3A0D">
      <w:pPr>
        <w:overflowPunct/>
        <w:autoSpaceDE/>
        <w:autoSpaceDN/>
        <w:adjustRightInd/>
        <w:ind w:left="568" w:hanging="284"/>
        <w:textAlignment w:val="auto"/>
        <w:rPr>
          <w:ins w:id="167" w:author="Huawei User" w:date="2021-03-18T13:16:00Z"/>
          <w:rFonts w:eastAsiaTheme="minorEastAsia"/>
          <w:color w:val="auto"/>
          <w:lang w:eastAsia="zh-CN"/>
        </w:rPr>
      </w:pPr>
      <w:r w:rsidRPr="00DD4EA2">
        <w:rPr>
          <w:color w:val="auto"/>
          <w:lang w:eastAsia="en-US"/>
        </w:rPr>
        <w:t>3.</w:t>
      </w:r>
      <w:r w:rsidRPr="00DD4EA2">
        <w:rPr>
          <w:color w:val="auto"/>
          <w:lang w:eastAsia="en-US"/>
        </w:rPr>
        <w:tab/>
        <w:t xml:space="preserve">If SMF has no </w:t>
      </w:r>
      <w:del w:id="168" w:author="CATT_dxy3" w:date="2021-05-06T18:12:00Z">
        <w:r w:rsidRPr="00DD4EA2" w:rsidDel="00AD37AB">
          <w:rPr>
            <w:color w:val="auto"/>
            <w:lang w:eastAsia="en-US"/>
          </w:rPr>
          <w:delText xml:space="preserve">information about the multicast </w:delText>
        </w:r>
      </w:del>
      <w:ins w:id="169" w:author="HW revision" w:date="2021-04-14T00:55:00Z">
        <w:r w:rsidR="001633EB">
          <w:rPr>
            <w:color w:val="auto"/>
            <w:lang w:eastAsia="en-US"/>
          </w:rPr>
          <w:t>MBS Session</w:t>
        </w:r>
        <w:r w:rsidR="001633EB" w:rsidRPr="00DD4EA2">
          <w:rPr>
            <w:color w:val="auto"/>
            <w:lang w:eastAsia="en-US"/>
          </w:rPr>
          <w:t xml:space="preserve"> </w:t>
        </w:r>
      </w:ins>
      <w:r w:rsidRPr="00DD4EA2">
        <w:rPr>
          <w:color w:val="auto"/>
          <w:lang w:eastAsia="en-US"/>
        </w:rPr>
        <w:t xml:space="preserve">context </w:t>
      </w:r>
      <w:ins w:id="170" w:author="CATT_dxy3" w:date="2021-05-06T18:12:00Z">
        <w:r w:rsidR="00AD37AB">
          <w:rPr>
            <w:rFonts w:eastAsiaTheme="minorEastAsia" w:hint="eastAsia"/>
            <w:color w:val="auto"/>
            <w:lang w:eastAsia="zh-CN"/>
          </w:rPr>
          <w:t xml:space="preserve">information </w:t>
        </w:r>
      </w:ins>
      <w:r w:rsidRPr="00DD4EA2">
        <w:rPr>
          <w:color w:val="auto"/>
          <w:lang w:eastAsia="en-US"/>
        </w:rPr>
        <w:t>for the indicated MBS Session</w:t>
      </w:r>
      <w:ins w:id="171" w:author="HW revision" w:date="2021-04-14T00:55:00Z">
        <w:r w:rsidR="001633EB">
          <w:rPr>
            <w:color w:val="auto"/>
            <w:lang w:eastAsia="en-US"/>
          </w:rPr>
          <w:t xml:space="preserve"> ID</w:t>
        </w:r>
      </w:ins>
      <w:r w:rsidRPr="00DD4EA2">
        <w:rPr>
          <w:color w:val="auto"/>
          <w:lang w:eastAsia="en-US"/>
        </w:rPr>
        <w:t xml:space="preserve">, SMF </w:t>
      </w:r>
      <w:del w:id="172" w:author="CATT_dxy3" w:date="2021-05-06T15:36:00Z">
        <w:r w:rsidRPr="00A85AEB" w:rsidDel="00A85AEB">
          <w:rPr>
            <w:color w:val="auto"/>
            <w:highlight w:val="yellow"/>
            <w:lang w:eastAsia="en-US"/>
          </w:rPr>
          <w:delText xml:space="preserve">checks at the NRF whether a multicast </w:delText>
        </w:r>
      </w:del>
      <w:ins w:id="173" w:author="HW revision" w:date="2021-04-14T00:52:00Z">
        <w:del w:id="174" w:author="CATT_dxy3" w:date="2021-05-06T15:36:00Z">
          <w:r w:rsidR="001633EB" w:rsidRPr="00A85AEB" w:rsidDel="00A85AEB">
            <w:rPr>
              <w:color w:val="auto"/>
              <w:highlight w:val="yellow"/>
              <w:lang w:eastAsia="en-US"/>
            </w:rPr>
            <w:delText xml:space="preserve">MBS Session </w:delText>
          </w:r>
        </w:del>
      </w:ins>
      <w:del w:id="175" w:author="CATT_dxy3" w:date="2021-05-06T15:36:00Z">
        <w:r w:rsidRPr="00A85AEB" w:rsidDel="00A85AEB">
          <w:rPr>
            <w:color w:val="auto"/>
            <w:highlight w:val="yellow"/>
            <w:lang w:eastAsia="en-US"/>
          </w:rPr>
          <w:delText>context for the indicated MBS Session</w:delText>
        </w:r>
      </w:del>
      <w:ins w:id="176" w:author="HW revision" w:date="2021-04-14T00:55:00Z">
        <w:del w:id="177" w:author="CATT_dxy3" w:date="2021-05-06T15:36:00Z">
          <w:r w:rsidR="001633EB" w:rsidRPr="00A85AEB" w:rsidDel="00A85AEB">
            <w:rPr>
              <w:color w:val="auto"/>
              <w:highlight w:val="yellow"/>
              <w:lang w:eastAsia="en-US"/>
            </w:rPr>
            <w:delText xml:space="preserve"> ID</w:delText>
          </w:r>
        </w:del>
      </w:ins>
      <w:del w:id="178" w:author="CATT_dxy3" w:date="2021-05-06T15:36:00Z">
        <w:r w:rsidRPr="00A85AEB" w:rsidDel="00A85AEB">
          <w:rPr>
            <w:color w:val="auto"/>
            <w:highlight w:val="yellow"/>
            <w:lang w:eastAsia="en-US"/>
          </w:rPr>
          <w:delText xml:space="preserve"> exists in the system</w:delText>
        </w:r>
      </w:del>
      <w:del w:id="179" w:author="CATT_dxy3" w:date="2021-05-06T15:33:00Z">
        <w:r w:rsidRPr="00A85AEB" w:rsidDel="00F24679">
          <w:rPr>
            <w:color w:val="auto"/>
            <w:highlight w:val="yellow"/>
            <w:lang w:eastAsia="en-US"/>
          </w:rPr>
          <w:delText>, by using Nnrf_NFDiscovery</w:delText>
        </w:r>
      </w:del>
      <w:ins w:id="180" w:author="HW revision" w:date="2021-04-14T01:15:00Z">
        <w:del w:id="181" w:author="CATT_dxy3" w:date="2021-05-06T15:33:00Z">
          <w:r w:rsidR="005F0082" w:rsidRPr="00A85AEB" w:rsidDel="00F24679">
            <w:rPr>
              <w:color w:val="auto"/>
              <w:highlight w:val="yellow"/>
              <w:lang w:eastAsia="en-US"/>
            </w:rPr>
            <w:delText>_Request</w:delText>
          </w:r>
        </w:del>
      </w:ins>
      <w:del w:id="182" w:author="CATT_dxy3" w:date="2021-05-06T15:33:00Z">
        <w:r w:rsidRPr="00A85AEB" w:rsidDel="00F24679">
          <w:rPr>
            <w:color w:val="auto"/>
            <w:highlight w:val="yellow"/>
            <w:lang w:eastAsia="en-US"/>
          </w:rPr>
          <w:delText xml:space="preserve"> request (MBS Session ID). If a multicast </w:delText>
        </w:r>
      </w:del>
      <w:ins w:id="183" w:author="HW revision" w:date="2021-04-14T00:52:00Z">
        <w:del w:id="184" w:author="CATT_dxy3" w:date="2021-05-06T15:33:00Z">
          <w:r w:rsidR="001633EB" w:rsidRPr="00A85AEB" w:rsidDel="00F24679">
            <w:rPr>
              <w:color w:val="auto"/>
              <w:highlight w:val="yellow"/>
              <w:lang w:eastAsia="en-US"/>
            </w:rPr>
            <w:delText xml:space="preserve">MBS Session </w:delText>
          </w:r>
        </w:del>
      </w:ins>
      <w:del w:id="185" w:author="CATT_dxy3" w:date="2021-05-06T15:33:00Z">
        <w:r w:rsidRPr="00A85AEB" w:rsidDel="00F24679">
          <w:rPr>
            <w:color w:val="auto"/>
            <w:highlight w:val="yellow"/>
            <w:lang w:eastAsia="en-US"/>
          </w:rPr>
          <w:delText>context already exists in the NRF</w:delText>
        </w:r>
      </w:del>
      <w:ins w:id="186" w:author="HW revision" w:date="2021-04-14T00:58:00Z">
        <w:del w:id="187" w:author="CATT_dxy3" w:date="2021-05-06T15:33:00Z">
          <w:r w:rsidR="00467314" w:rsidRPr="00A85AEB" w:rsidDel="00F24679">
            <w:rPr>
              <w:color w:val="auto"/>
              <w:highlight w:val="yellow"/>
              <w:lang w:eastAsia="en-US"/>
            </w:rPr>
            <w:delText>system</w:delText>
          </w:r>
        </w:del>
      </w:ins>
      <w:del w:id="188" w:author="CATT_dxy3" w:date="2021-05-06T15:33:00Z">
        <w:r w:rsidRPr="00A85AEB" w:rsidDel="00F24679">
          <w:rPr>
            <w:color w:val="auto"/>
            <w:highlight w:val="yellow"/>
            <w:lang w:eastAsia="en-US"/>
          </w:rPr>
          <w:delText>, the NRF responses with Nnrf_NFDiscovery</w:delText>
        </w:r>
      </w:del>
      <w:ins w:id="189" w:author="HW revision" w:date="2021-04-14T01:16:00Z">
        <w:del w:id="190" w:author="CATT_dxy3" w:date="2021-05-06T15:33:00Z">
          <w:r w:rsidR="005F0082" w:rsidRPr="00A85AEB" w:rsidDel="00F24679">
            <w:rPr>
              <w:color w:val="auto"/>
              <w:highlight w:val="yellow"/>
              <w:lang w:eastAsia="en-US"/>
            </w:rPr>
            <w:delText>_Request</w:delText>
          </w:r>
        </w:del>
      </w:ins>
      <w:del w:id="191" w:author="CATT_dxy3" w:date="2021-05-06T15:33:00Z">
        <w:r w:rsidRPr="00A85AEB" w:rsidDel="00F24679">
          <w:rPr>
            <w:color w:val="auto"/>
            <w:highlight w:val="yellow"/>
            <w:lang w:eastAsia="en-US"/>
          </w:rPr>
          <w:delText xml:space="preserve"> response (MB-SMF ID)</w:delText>
        </w:r>
      </w:del>
      <w:ins w:id="192" w:author="CATT_dxy3" w:date="2021-05-06T15:33:00Z">
        <w:r w:rsidR="00F24679" w:rsidRPr="00A85AEB">
          <w:rPr>
            <w:rFonts w:eastAsiaTheme="minorEastAsia" w:hint="eastAsia"/>
            <w:color w:val="auto"/>
            <w:highlight w:val="yellow"/>
            <w:lang w:eastAsia="zh-CN"/>
          </w:rPr>
          <w:t xml:space="preserve">discovers </w:t>
        </w:r>
      </w:ins>
      <w:ins w:id="193" w:author="CATT_dxy3" w:date="2021-05-06T15:35:00Z">
        <w:r w:rsidR="00F24679" w:rsidRPr="00A85AEB">
          <w:rPr>
            <w:rFonts w:eastAsiaTheme="minorEastAsia" w:hint="eastAsia"/>
            <w:color w:val="auto"/>
            <w:highlight w:val="yellow"/>
            <w:lang w:eastAsia="zh-CN"/>
          </w:rPr>
          <w:t xml:space="preserve">and selects </w:t>
        </w:r>
      </w:ins>
      <w:ins w:id="194" w:author="CATT_dxy3" w:date="2021-05-06T15:33:00Z">
        <w:r w:rsidR="00F24679" w:rsidRPr="00A85AEB">
          <w:rPr>
            <w:rFonts w:eastAsiaTheme="minorEastAsia" w:hint="eastAsia"/>
            <w:color w:val="auto"/>
            <w:highlight w:val="yellow"/>
            <w:lang w:eastAsia="zh-CN"/>
          </w:rPr>
          <w:t xml:space="preserve">an MB-SMF </w:t>
        </w:r>
      </w:ins>
      <w:ins w:id="195" w:author="CATT_dxy3" w:date="2021-05-06T15:35:00Z">
        <w:r w:rsidR="00F24679" w:rsidRPr="00A85AEB">
          <w:rPr>
            <w:rFonts w:eastAsiaTheme="minorEastAsia" w:hint="eastAsia"/>
            <w:color w:val="auto"/>
            <w:highlight w:val="yellow"/>
            <w:lang w:eastAsia="zh-CN"/>
          </w:rPr>
          <w:t xml:space="preserve">for the MBS Session </w:t>
        </w:r>
      </w:ins>
      <w:ins w:id="196" w:author="CATT_dxy3" w:date="2021-05-06T15:36:00Z">
        <w:r w:rsidR="00A85AEB" w:rsidRPr="00A85AEB">
          <w:rPr>
            <w:rFonts w:eastAsiaTheme="minorEastAsia" w:hint="eastAsia"/>
            <w:color w:val="auto"/>
            <w:highlight w:val="yellow"/>
            <w:lang w:eastAsia="zh-CN"/>
          </w:rPr>
          <w:t xml:space="preserve">via the NRF </w:t>
        </w:r>
      </w:ins>
      <w:ins w:id="197" w:author="CATT_dxy3" w:date="2021-05-06T15:33:00Z">
        <w:r w:rsidR="00F24679" w:rsidRPr="00A85AEB">
          <w:rPr>
            <w:rFonts w:eastAsiaTheme="minorEastAsia" w:hint="eastAsia"/>
            <w:color w:val="auto"/>
            <w:highlight w:val="yellow"/>
            <w:lang w:eastAsia="zh-CN"/>
          </w:rPr>
          <w:t>as described in clause</w:t>
        </w:r>
        <w:r w:rsidR="00F24679" w:rsidRPr="00A85AEB">
          <w:rPr>
            <w:color w:val="auto"/>
            <w:highlight w:val="yellow"/>
            <w:lang w:eastAsia="en-US"/>
          </w:rPr>
          <w:t> </w:t>
        </w:r>
      </w:ins>
      <w:ins w:id="198" w:author="CATT_dxy3" w:date="2021-05-06T15:34:00Z">
        <w:r w:rsidR="00F24679" w:rsidRPr="00A85AEB">
          <w:rPr>
            <w:rFonts w:eastAsiaTheme="minorEastAsia" w:hint="eastAsia"/>
            <w:color w:val="auto"/>
            <w:highlight w:val="yellow"/>
            <w:lang w:eastAsia="zh-CN"/>
          </w:rPr>
          <w:t>7</w:t>
        </w:r>
      </w:ins>
      <w:ins w:id="199" w:author="CATT_dxy3" w:date="2021-05-06T15:33:00Z">
        <w:r w:rsidR="00F24679" w:rsidRPr="00A85AEB">
          <w:rPr>
            <w:color w:val="auto"/>
            <w:highlight w:val="yellow"/>
            <w:lang w:eastAsia="en-US"/>
          </w:rPr>
          <w:t>.</w:t>
        </w:r>
      </w:ins>
      <w:ins w:id="200" w:author="CATT_dxy3" w:date="2021-05-06T15:34:00Z">
        <w:r w:rsidR="00F24679" w:rsidRPr="00A85AEB">
          <w:rPr>
            <w:rFonts w:eastAsiaTheme="minorEastAsia" w:hint="eastAsia"/>
            <w:color w:val="auto"/>
            <w:highlight w:val="yellow"/>
            <w:lang w:eastAsia="zh-CN"/>
          </w:rPr>
          <w:t>1.2</w:t>
        </w:r>
      </w:ins>
      <w:r w:rsidRPr="00AD37AB">
        <w:rPr>
          <w:color w:val="auto"/>
          <w:highlight w:val="yellow"/>
          <w:lang w:eastAsia="en-US"/>
        </w:rPr>
        <w:t>.</w:t>
      </w:r>
      <w:ins w:id="201" w:author="CATT_dxy3" w:date="2021-05-06T18:11:00Z">
        <w:r w:rsidR="00AD37AB" w:rsidRPr="00AD37AB">
          <w:rPr>
            <w:color w:val="auto"/>
            <w:highlight w:val="yellow"/>
            <w:lang w:eastAsia="en-US"/>
          </w:rPr>
          <w:t xml:space="preserve"> If SMF has the MBS Session context </w:t>
        </w:r>
      </w:ins>
      <w:ins w:id="202" w:author="CATT_dxy3" w:date="2021-05-06T18:13:00Z">
        <w:r w:rsidR="00AD37AB" w:rsidRPr="00AD37AB">
          <w:rPr>
            <w:color w:val="auto"/>
            <w:highlight w:val="yellow"/>
            <w:lang w:eastAsia="en-US"/>
          </w:rPr>
          <w:t xml:space="preserve">information </w:t>
        </w:r>
      </w:ins>
      <w:ins w:id="203" w:author="CATT_dxy3" w:date="2021-05-06T18:11:00Z">
        <w:r w:rsidR="00AD37AB" w:rsidRPr="00AD37AB">
          <w:rPr>
            <w:color w:val="auto"/>
            <w:highlight w:val="yellow"/>
            <w:lang w:eastAsia="en-US"/>
          </w:rPr>
          <w:t>for the indicated MBS Session ID,</w:t>
        </w:r>
      </w:ins>
      <w:ins w:id="204" w:author="CATT_dxy3" w:date="2021-05-06T18:13:00Z">
        <w:r w:rsidR="00AD37AB" w:rsidRPr="00AD37AB">
          <w:rPr>
            <w:rFonts w:eastAsiaTheme="minorEastAsia" w:hint="eastAsia"/>
            <w:color w:val="auto"/>
            <w:highlight w:val="yellow"/>
            <w:lang w:eastAsia="zh-CN"/>
          </w:rPr>
          <w:t xml:space="preserve"> the SMF selects the MB-SMF </w:t>
        </w:r>
      </w:ins>
      <w:ins w:id="205" w:author="CATT_dxy3" w:date="2021-05-07T09:57:00Z">
        <w:r w:rsidR="00FB595B">
          <w:rPr>
            <w:rFonts w:eastAsiaTheme="minorEastAsia" w:hint="eastAsia"/>
            <w:color w:val="auto"/>
            <w:highlight w:val="yellow"/>
            <w:lang w:eastAsia="zh-CN"/>
          </w:rPr>
          <w:t>in</w:t>
        </w:r>
      </w:ins>
      <w:ins w:id="206" w:author="CATT_dxy3" w:date="2021-05-06T18:13:00Z">
        <w:r w:rsidR="00AD37AB" w:rsidRPr="00AD37AB">
          <w:rPr>
            <w:rFonts w:eastAsiaTheme="minorEastAsia" w:hint="eastAsia"/>
            <w:color w:val="auto"/>
            <w:highlight w:val="yellow"/>
            <w:lang w:eastAsia="zh-CN"/>
          </w:rPr>
          <w:t xml:space="preserve"> the </w:t>
        </w:r>
        <w:r w:rsidR="00AD37AB" w:rsidRPr="00AD37AB">
          <w:rPr>
            <w:color w:val="auto"/>
            <w:highlight w:val="yellow"/>
            <w:lang w:eastAsia="en-US"/>
          </w:rPr>
          <w:t>MBS Session context information</w:t>
        </w:r>
      </w:ins>
      <w:ins w:id="207" w:author="CATT_dxy3" w:date="2021-05-07T10:01:00Z">
        <w:r w:rsidR="00FB595B">
          <w:rPr>
            <w:rFonts w:eastAsiaTheme="minorEastAsia" w:hint="eastAsia"/>
            <w:color w:val="auto"/>
            <w:highlight w:val="yellow"/>
            <w:lang w:eastAsia="zh-CN"/>
          </w:rPr>
          <w:t>, which can be the SMF itself</w:t>
        </w:r>
      </w:ins>
      <w:ins w:id="208" w:author="CATT_dxy3" w:date="2021-05-06T18:13:00Z">
        <w:r w:rsidR="00AD37AB" w:rsidRPr="00AD37AB">
          <w:rPr>
            <w:rFonts w:eastAsiaTheme="minorEastAsia" w:hint="eastAsia"/>
            <w:color w:val="auto"/>
            <w:highlight w:val="yellow"/>
            <w:lang w:eastAsia="zh-CN"/>
          </w:rPr>
          <w:t>.</w:t>
        </w:r>
      </w:ins>
    </w:p>
    <w:p w:rsidR="003F0895" w:rsidRPr="003F0895" w:rsidRDefault="003F0895" w:rsidP="003F0895">
      <w:pPr>
        <w:pStyle w:val="NO"/>
      </w:pPr>
      <w:ins w:id="209" w:author="Huawei User" w:date="2021-03-18T13:16:00Z">
        <w:r>
          <w:t>NOTE x1</w:t>
        </w:r>
        <w:r w:rsidRPr="00332FC3">
          <w:t>:</w:t>
        </w:r>
        <w:r>
          <w:tab/>
        </w:r>
        <w:r w:rsidRPr="00332FC3">
          <w:tab/>
          <w:t>SMF and MB-SMF can be identical</w:t>
        </w:r>
      </w:ins>
      <w:ins w:id="210" w:author="CATT_dxy3" w:date="2021-05-07T10:00:00Z">
        <w:r w:rsidR="00FB595B" w:rsidRPr="00FB595B">
          <w:rPr>
            <w:rFonts w:eastAsiaTheme="minorEastAsia" w:hint="eastAsia"/>
            <w:highlight w:val="yellow"/>
            <w:lang w:eastAsia="zh-CN"/>
          </w:rPr>
          <w:t xml:space="preserve">, i.e. MB-SMF can be an SMF </w:t>
        </w:r>
      </w:ins>
      <w:ins w:id="211" w:author="CATT_dxy3" w:date="2021-05-07T10:01:00Z">
        <w:r w:rsidR="00FB595B" w:rsidRPr="00FB595B">
          <w:rPr>
            <w:rFonts w:eastAsiaTheme="minorEastAsia" w:hint="eastAsia"/>
            <w:highlight w:val="yellow"/>
            <w:lang w:eastAsia="zh-CN"/>
          </w:rPr>
          <w:t xml:space="preserve">enhanced </w:t>
        </w:r>
      </w:ins>
      <w:ins w:id="212" w:author="CATT_dxy3" w:date="2021-05-07T10:00:00Z">
        <w:r w:rsidR="00FB595B" w:rsidRPr="00FB595B">
          <w:rPr>
            <w:rFonts w:eastAsiaTheme="minorEastAsia" w:hint="eastAsia"/>
            <w:highlight w:val="yellow"/>
            <w:lang w:eastAsia="zh-CN"/>
          </w:rPr>
          <w:t xml:space="preserve">with </w:t>
        </w:r>
      </w:ins>
      <w:ins w:id="213" w:author="CATT_dxy3" w:date="2021-05-07T10:01:00Z">
        <w:r w:rsidR="00FB595B" w:rsidRPr="00FB595B">
          <w:rPr>
            <w:rFonts w:eastAsiaTheme="minorEastAsia" w:hint="eastAsia"/>
            <w:highlight w:val="yellow"/>
            <w:lang w:eastAsia="zh-CN"/>
          </w:rPr>
          <w:t xml:space="preserve">MBS </w:t>
        </w:r>
      </w:ins>
      <w:ins w:id="214" w:author="CATT_dxy3" w:date="2021-05-07T10:00:00Z">
        <w:r w:rsidR="00FB595B" w:rsidRPr="00FB595B">
          <w:rPr>
            <w:rFonts w:eastAsiaTheme="minorEastAsia" w:hint="eastAsia"/>
            <w:highlight w:val="yellow"/>
            <w:lang w:eastAsia="zh-CN"/>
          </w:rPr>
          <w:t>function</w:t>
        </w:r>
      </w:ins>
      <w:ins w:id="215" w:author="CATT_dxy3" w:date="2021-05-07T10:01:00Z">
        <w:r w:rsidR="00FB595B" w:rsidRPr="00FB595B">
          <w:rPr>
            <w:rFonts w:eastAsiaTheme="minorEastAsia" w:hint="eastAsia"/>
            <w:highlight w:val="yellow"/>
            <w:lang w:eastAsia="zh-CN"/>
          </w:rPr>
          <w:t>ality</w:t>
        </w:r>
      </w:ins>
      <w:ins w:id="216" w:author="Huawei User" w:date="2021-03-18T13:16:00Z">
        <w:r w:rsidRPr="00FB595B">
          <w:rPr>
            <w:highlight w:val="yellow"/>
          </w:rPr>
          <w:t>.</w:t>
        </w:r>
      </w:ins>
    </w:p>
    <w:p w:rsidR="00DD4EA2" w:rsidRPr="00DD4EA2"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Whether SMF acting as the MB-SMF is needed and how it works if needed is FFS.</w:t>
      </w:r>
    </w:p>
    <w:p w:rsidR="00DD4EA2" w:rsidRPr="00E814BA" w:rsidRDefault="00DD4EA2" w:rsidP="00DD4EA2">
      <w:pPr>
        <w:keepLines/>
        <w:overflowPunct/>
        <w:autoSpaceDE/>
        <w:autoSpaceDN/>
        <w:adjustRightInd/>
        <w:ind w:left="1560" w:hanging="1276"/>
        <w:textAlignment w:val="auto"/>
        <w:rPr>
          <w:color w:val="FF0000"/>
          <w:lang w:eastAsia="zh-CN"/>
        </w:rPr>
      </w:pPr>
      <w:r w:rsidRPr="00DD4EA2">
        <w:rPr>
          <w:color w:val="FF0000"/>
          <w:lang w:eastAsia="zh-CN"/>
        </w:rPr>
        <w:t>Editor's note:</w:t>
      </w:r>
      <w:r w:rsidRPr="00DD4EA2">
        <w:rPr>
          <w:color w:val="FF0000"/>
          <w:lang w:eastAsia="zh-CN"/>
        </w:rPr>
        <w:tab/>
        <w:t xml:space="preserve">More consideration on how to prevent denial of service attack type situation when first UE joining the multicast group, triggers the MB-UPF to join the multicast tree towards the content provider is </w:t>
      </w:r>
      <w:r w:rsidRPr="00E814BA">
        <w:rPr>
          <w:color w:val="FF0000"/>
          <w:lang w:eastAsia="zh-CN"/>
        </w:rPr>
        <w:t>FFS.</w:t>
      </w:r>
    </w:p>
    <w:p w:rsidR="001B20A8" w:rsidRPr="001B20A8" w:rsidRDefault="00DD4EA2" w:rsidP="00DD4EA2">
      <w:pPr>
        <w:overflowPunct/>
        <w:autoSpaceDE/>
        <w:autoSpaceDN/>
        <w:adjustRightInd/>
        <w:ind w:left="568" w:hanging="284"/>
        <w:textAlignment w:val="auto"/>
        <w:rPr>
          <w:ins w:id="217" w:author="HW revision" w:date="2021-04-14T01:17:00Z"/>
          <w:color w:val="auto"/>
          <w:highlight w:val="yellow"/>
          <w:lang w:eastAsia="en-US"/>
        </w:rPr>
      </w:pPr>
      <w:r w:rsidRPr="00E814BA">
        <w:rPr>
          <w:color w:val="auto"/>
          <w:lang w:eastAsia="en-US"/>
        </w:rPr>
        <w:t>4.</w:t>
      </w:r>
      <w:r w:rsidRPr="00E814BA">
        <w:rPr>
          <w:color w:val="auto"/>
          <w:lang w:eastAsia="en-US"/>
        </w:rPr>
        <w:tab/>
      </w:r>
      <w:r w:rsidRPr="00AF4376">
        <w:rPr>
          <w:color w:val="auto"/>
          <w:highlight w:val="yellow"/>
          <w:lang w:eastAsia="en-US"/>
        </w:rPr>
        <w:t xml:space="preserve">By using </w:t>
      </w:r>
      <w:commentRangeStart w:id="218"/>
      <w:r w:rsidRPr="00AF4376">
        <w:rPr>
          <w:color w:val="auto"/>
          <w:highlight w:val="yellow"/>
          <w:lang w:eastAsia="en-US"/>
        </w:rPr>
        <w:t>N</w:t>
      </w:r>
      <w:ins w:id="219" w:author="CATT_dxy3" w:date="2021-05-06T17:06:00Z">
        <w:r w:rsidR="00AF4376" w:rsidRPr="00AF4376">
          <w:rPr>
            <w:rFonts w:eastAsiaTheme="minorEastAsia" w:hint="eastAsia"/>
            <w:color w:val="auto"/>
            <w:highlight w:val="yellow"/>
            <w:lang w:eastAsia="zh-CN"/>
          </w:rPr>
          <w:t>mb</w:t>
        </w:r>
      </w:ins>
      <w:r w:rsidRPr="00AF4376">
        <w:rPr>
          <w:color w:val="auto"/>
          <w:highlight w:val="yellow"/>
          <w:lang w:eastAsia="en-US"/>
        </w:rPr>
        <w:t xml:space="preserve">smf_MBSSession_Create </w:t>
      </w:r>
      <w:ins w:id="220" w:author="CATT_dxy3" w:date="2021-05-06T17:09:00Z">
        <w:r w:rsidR="00D629B3">
          <w:rPr>
            <w:rFonts w:eastAsiaTheme="minorEastAsia" w:hint="eastAsia"/>
            <w:color w:val="auto"/>
            <w:highlight w:val="yellow"/>
            <w:lang w:eastAsia="zh-CN"/>
          </w:rPr>
          <w:t xml:space="preserve">or </w:t>
        </w:r>
        <w:r w:rsidR="00D629B3" w:rsidRPr="00AF4376">
          <w:rPr>
            <w:color w:val="auto"/>
            <w:highlight w:val="yellow"/>
            <w:lang w:eastAsia="en-US"/>
          </w:rPr>
          <w:t>N</w:t>
        </w:r>
        <w:r w:rsidR="00D629B3" w:rsidRPr="00AF4376">
          <w:rPr>
            <w:rFonts w:eastAsiaTheme="minorEastAsia" w:hint="eastAsia"/>
            <w:color w:val="auto"/>
            <w:highlight w:val="yellow"/>
            <w:lang w:eastAsia="zh-CN"/>
          </w:rPr>
          <w:t>mb</w:t>
        </w:r>
        <w:r w:rsidR="00D629B3" w:rsidRPr="00AF4376">
          <w:rPr>
            <w:color w:val="auto"/>
            <w:highlight w:val="yellow"/>
            <w:lang w:eastAsia="en-US"/>
          </w:rPr>
          <w:t>smf_MBSSession_</w:t>
        </w:r>
        <w:r w:rsidR="00D629B3">
          <w:rPr>
            <w:rFonts w:eastAsiaTheme="minorEastAsia" w:hint="eastAsia"/>
            <w:color w:val="auto"/>
            <w:highlight w:val="yellow"/>
            <w:lang w:eastAsia="zh-CN"/>
          </w:rPr>
          <w:t>Update</w:t>
        </w:r>
      </w:ins>
      <w:commentRangeEnd w:id="218"/>
      <w:ins w:id="221" w:author="CATT_dxy3" w:date="2021-05-06T17:12:00Z">
        <w:r w:rsidR="00D629B3">
          <w:rPr>
            <w:rStyle w:val="a6"/>
          </w:rPr>
          <w:commentReference w:id="218"/>
        </w:r>
      </w:ins>
      <w:ins w:id="222" w:author="CATT_dxy3" w:date="2021-05-06T17:09:00Z">
        <w:r w:rsidR="00D629B3" w:rsidRPr="00AF4376">
          <w:rPr>
            <w:color w:val="auto"/>
            <w:highlight w:val="yellow"/>
            <w:lang w:eastAsia="en-US"/>
          </w:rPr>
          <w:t xml:space="preserve"> </w:t>
        </w:r>
      </w:ins>
      <w:r w:rsidRPr="00AF4376">
        <w:rPr>
          <w:color w:val="auto"/>
          <w:highlight w:val="yellow"/>
          <w:lang w:eastAsia="en-US"/>
        </w:rPr>
        <w:t xml:space="preserve">request (MBS Session ID), SMF interacts with </w:t>
      </w:r>
      <w:ins w:id="223" w:author="CATT_dxy3" w:date="2021-05-06T15:37:00Z">
        <w:r w:rsidR="00977AE6" w:rsidRPr="00AF4376">
          <w:rPr>
            <w:rFonts w:eastAsiaTheme="minorEastAsia" w:hint="eastAsia"/>
            <w:color w:val="auto"/>
            <w:highlight w:val="yellow"/>
            <w:lang w:eastAsia="zh-CN"/>
          </w:rPr>
          <w:t xml:space="preserve">the </w:t>
        </w:r>
      </w:ins>
      <w:r w:rsidRPr="00AF4376">
        <w:rPr>
          <w:color w:val="auto"/>
          <w:highlight w:val="yellow"/>
          <w:lang w:eastAsia="en-US"/>
        </w:rPr>
        <w:t>MB</w:t>
      </w:r>
      <w:ins w:id="224" w:author="CATT_dxy3" w:date="2021-05-06T15:37:00Z">
        <w:r w:rsidR="00977AE6" w:rsidRPr="00AF4376">
          <w:rPr>
            <w:rFonts w:eastAsiaTheme="minorEastAsia" w:hint="eastAsia"/>
            <w:color w:val="auto"/>
            <w:highlight w:val="yellow"/>
            <w:lang w:eastAsia="zh-CN"/>
          </w:rPr>
          <w:t>-</w:t>
        </w:r>
      </w:ins>
      <w:del w:id="225" w:author="CATT_dxy3" w:date="2021-05-06T15:37:00Z">
        <w:r w:rsidRPr="00AF4376" w:rsidDel="00977AE6">
          <w:rPr>
            <w:color w:val="auto"/>
            <w:highlight w:val="yellow"/>
            <w:lang w:eastAsia="en-US"/>
          </w:rPr>
          <w:delText xml:space="preserve"> </w:delText>
        </w:r>
      </w:del>
      <w:r w:rsidRPr="00AF4376">
        <w:rPr>
          <w:color w:val="auto"/>
          <w:highlight w:val="yellow"/>
          <w:lang w:eastAsia="en-US"/>
        </w:rPr>
        <w:t>SMF to retrieve multicast QoS flow information of the indicated MBS session.</w:t>
      </w:r>
      <w:ins w:id="226" w:author="S2-2104307" w:date="2021-05-19T17:19:00Z">
        <w:r w:rsidR="00D01035" w:rsidRPr="00D01035">
          <w:rPr>
            <w:color w:val="auto"/>
            <w:lang w:eastAsia="en-US"/>
          </w:rPr>
          <w:t xml:space="preserve"> </w:t>
        </w:r>
        <w:r w:rsidR="00D01035">
          <w:rPr>
            <w:color w:val="auto"/>
            <w:lang w:eastAsia="en-US"/>
          </w:rPr>
          <w:t xml:space="preserve">For </w:t>
        </w:r>
        <w:r w:rsidR="00D01035" w:rsidRPr="00DA0529">
          <w:rPr>
            <w:color w:val="auto"/>
            <w:lang w:eastAsia="en-US"/>
          </w:rPr>
          <w:t xml:space="preserve">multicast transport </w:t>
        </w:r>
        <w:r w:rsidR="00D01035">
          <w:rPr>
            <w:color w:val="auto"/>
            <w:lang w:eastAsia="en-US"/>
          </w:rPr>
          <w:t xml:space="preserve">between MB-UPF and content provider, if </w:t>
        </w:r>
        <w:r w:rsidR="00D01035" w:rsidRPr="00EE2C7A">
          <w:rPr>
            <w:color w:val="auto"/>
            <w:lang w:eastAsia="en-US"/>
          </w:rPr>
          <w:t xml:space="preserve">it is the first UE </w:t>
        </w:r>
        <w:r w:rsidR="00D01035">
          <w:rPr>
            <w:color w:val="auto"/>
            <w:lang w:eastAsia="en-US"/>
          </w:rPr>
          <w:t>joining the multicast group</w:t>
        </w:r>
        <w:r w:rsidR="00D01035" w:rsidRPr="00086269">
          <w:t xml:space="preserve"> </w:t>
        </w:r>
        <w:r w:rsidR="00D01035">
          <w:t xml:space="preserve">and </w:t>
        </w:r>
        <w:r w:rsidR="00D01035" w:rsidRPr="00086269">
          <w:rPr>
            <w:color w:val="auto"/>
            <w:lang w:eastAsia="en-US"/>
          </w:rPr>
          <w:t>MB-UPF did not join the multicast tree in the</w:t>
        </w:r>
        <w:r w:rsidR="00D01035">
          <w:rPr>
            <w:color w:val="auto"/>
            <w:lang w:eastAsia="en-US"/>
          </w:rPr>
          <w:t xml:space="preserve"> MBS configuration procedure, the MB-SMF </w:t>
        </w:r>
        <w:r w:rsidR="00D01035" w:rsidRPr="00EE2C7A">
          <w:rPr>
            <w:color w:val="auto"/>
            <w:lang w:eastAsia="en-US"/>
          </w:rPr>
          <w:t>request</w:t>
        </w:r>
        <w:r w:rsidR="00D01035">
          <w:rPr>
            <w:color w:val="auto"/>
            <w:lang w:eastAsia="en-US"/>
          </w:rPr>
          <w:t>s</w:t>
        </w:r>
        <w:r w:rsidR="00D01035" w:rsidRPr="00EE2C7A">
          <w:rPr>
            <w:color w:val="auto"/>
            <w:lang w:eastAsia="en-US"/>
          </w:rPr>
          <w:t xml:space="preserve"> the MB-UPF to join the multicast tree towards the content provider</w:t>
        </w:r>
        <w:r w:rsidR="00D01035">
          <w:rPr>
            <w:color w:val="auto"/>
            <w:lang w:eastAsia="en-US"/>
          </w:rPr>
          <w:t>, otherwise MB-SMF will</w:t>
        </w:r>
        <w:r w:rsidR="00D01035" w:rsidRPr="00EE2C7A">
          <w:rPr>
            <w:color w:val="auto"/>
            <w:lang w:eastAsia="en-US"/>
          </w:rPr>
          <w:t xml:space="preserve"> </w:t>
        </w:r>
        <w:r w:rsidR="00D01035">
          <w:rPr>
            <w:color w:val="auto"/>
            <w:lang w:eastAsia="en-US"/>
          </w:rPr>
          <w:t xml:space="preserve">not send the </w:t>
        </w:r>
        <w:r w:rsidR="00D01035" w:rsidRPr="00EE2C7A">
          <w:rPr>
            <w:color w:val="auto"/>
            <w:lang w:eastAsia="en-US"/>
          </w:rPr>
          <w:t>request</w:t>
        </w:r>
      </w:ins>
      <w:ins w:id="227" w:author="CATT_dxy4" w:date="2021-05-19T17:21:00Z">
        <w:r w:rsidR="00D01035">
          <w:rPr>
            <w:rFonts w:eastAsiaTheme="minorEastAsia" w:hint="eastAsia"/>
            <w:color w:val="auto"/>
            <w:lang w:eastAsia="zh-CN"/>
          </w:rPr>
          <w:t xml:space="preserve"> to the MB-UPF</w:t>
        </w:r>
      </w:ins>
      <w:ins w:id="228" w:author="S2-2104307" w:date="2021-05-19T17:19:00Z">
        <w:r w:rsidR="00D01035" w:rsidRPr="00EE2C7A">
          <w:rPr>
            <w:color w:val="auto"/>
            <w:lang w:eastAsia="en-US"/>
          </w:rPr>
          <w:t>.</w:t>
        </w:r>
      </w:ins>
    </w:p>
    <w:p w:rsidR="00BD443C" w:rsidRPr="00E814BA" w:rsidDel="001B20A8" w:rsidRDefault="00BD443C" w:rsidP="00BD443C">
      <w:pPr>
        <w:keepLines/>
        <w:overflowPunct/>
        <w:autoSpaceDE/>
        <w:autoSpaceDN/>
        <w:adjustRightInd/>
        <w:ind w:left="1560" w:hanging="1276"/>
        <w:textAlignment w:val="auto"/>
        <w:rPr>
          <w:del w:id="229" w:author="CATT_dxy3" w:date="2021-05-07T10:57:00Z"/>
          <w:color w:val="FF0000"/>
          <w:lang w:eastAsia="zh-CN"/>
        </w:rPr>
      </w:pPr>
      <w:commentRangeStart w:id="230"/>
      <w:ins w:id="231" w:author="HW revision" w:date="2021-04-14T01:17:00Z">
        <w:del w:id="232" w:author="CATT_dxy3" w:date="2021-05-07T10:57:00Z">
          <w:r w:rsidRPr="001B20A8" w:rsidDel="001B20A8">
            <w:rPr>
              <w:color w:val="FF0000"/>
              <w:highlight w:val="yellow"/>
              <w:lang w:eastAsia="zh-CN"/>
            </w:rPr>
            <w:lastRenderedPageBreak/>
            <w:delText>Editor's note:</w:delText>
          </w:r>
          <w:r w:rsidRPr="001B20A8" w:rsidDel="001B20A8">
            <w:rPr>
              <w:color w:val="FF0000"/>
              <w:highlight w:val="yellow"/>
              <w:lang w:eastAsia="zh-CN"/>
            </w:rPr>
            <w:tab/>
            <w:delText xml:space="preserve">it is FFS whether </w:delText>
          </w:r>
          <w:r w:rsidRPr="001B20A8" w:rsidDel="001B20A8">
            <w:rPr>
              <w:color w:val="auto"/>
              <w:highlight w:val="yellow"/>
              <w:lang w:eastAsia="en-US"/>
            </w:rPr>
            <w:delText xml:space="preserve">MB-SMF may also send </w:delText>
          </w:r>
          <w:r w:rsidRPr="001B20A8" w:rsidDel="001B20A8">
            <w:rPr>
              <w:rFonts w:hint="eastAsia"/>
              <w:color w:val="auto"/>
              <w:highlight w:val="yellow"/>
              <w:lang w:eastAsia="zh-CN"/>
            </w:rPr>
            <w:delText>tra</w:delText>
          </w:r>
          <w:r w:rsidRPr="001B20A8" w:rsidDel="001B20A8">
            <w:rPr>
              <w:color w:val="auto"/>
              <w:highlight w:val="yellow"/>
              <w:lang w:eastAsia="en-US"/>
            </w:rPr>
            <w:delText>nsport information related to the MBS Session to the SMF, e.g. common tunnel ID and/or low layer source specific multicast address</w:delText>
          </w:r>
          <w:r w:rsidRPr="001B20A8" w:rsidDel="001B20A8">
            <w:rPr>
              <w:color w:val="FF0000"/>
              <w:highlight w:val="yellow"/>
              <w:lang w:eastAsia="zh-CN"/>
            </w:rPr>
            <w:delText>.</w:delText>
          </w:r>
        </w:del>
      </w:ins>
      <w:commentRangeEnd w:id="230"/>
      <w:r w:rsidR="003073E0">
        <w:rPr>
          <w:rStyle w:val="a6"/>
        </w:rPr>
        <w:commentReference w:id="230"/>
      </w:r>
    </w:p>
    <w:p w:rsidR="00DD4EA2" w:rsidRPr="00E814BA" w:rsidRDefault="00DD4EA2" w:rsidP="00DD4EA2">
      <w:pPr>
        <w:overflowPunct/>
        <w:autoSpaceDE/>
        <w:autoSpaceDN/>
        <w:adjustRightInd/>
        <w:ind w:left="568" w:hanging="284"/>
        <w:textAlignment w:val="auto"/>
        <w:rPr>
          <w:color w:val="auto"/>
          <w:lang w:eastAsia="en-US"/>
        </w:rPr>
      </w:pPr>
      <w:r w:rsidRPr="00E814BA">
        <w:rPr>
          <w:color w:val="auto"/>
          <w:lang w:eastAsia="en-US"/>
        </w:rPr>
        <w:t>5.</w:t>
      </w:r>
      <w:r w:rsidRPr="00E814BA">
        <w:rPr>
          <w:color w:val="auto"/>
          <w:lang w:eastAsia="en-US"/>
        </w:rPr>
        <w:tab/>
        <w:t xml:space="preserve">SMF responds to AMF </w:t>
      </w:r>
      <w:r w:rsidRPr="00E814BA">
        <w:rPr>
          <w:color w:val="auto"/>
          <w:lang w:eastAsia="ko-KR"/>
        </w:rPr>
        <w:t xml:space="preserve">through </w:t>
      </w:r>
      <w:r w:rsidRPr="00E814BA">
        <w:rPr>
          <w:color w:val="auto"/>
          <w:lang w:eastAsia="en-US"/>
        </w:rPr>
        <w:t>Nsmf_PDUSession_UpdateSMContext response</w:t>
      </w:r>
      <w:r w:rsidRPr="00B701DF">
        <w:rPr>
          <w:color w:val="auto"/>
          <w:highlight w:val="yellow"/>
          <w:lang w:eastAsia="en-US"/>
        </w:rPr>
        <w:t>(</w:t>
      </w:r>
      <w:ins w:id="233" w:author="CATT_dxy3" w:date="2021-05-06T15:38:00Z">
        <w:r w:rsidR="00977AE6" w:rsidRPr="00B701DF">
          <w:rPr>
            <w:rFonts w:eastAsiaTheme="minorEastAsia" w:hint="eastAsia"/>
            <w:color w:val="auto"/>
            <w:highlight w:val="yellow"/>
            <w:lang w:eastAsia="zh-CN"/>
          </w:rPr>
          <w:t xml:space="preserve">MBS Session ID, MB-SMF ID, </w:t>
        </w:r>
      </w:ins>
      <w:r w:rsidRPr="00B701DF">
        <w:rPr>
          <w:color w:val="auto"/>
          <w:highlight w:val="yellow"/>
          <w:lang w:eastAsia="en-US"/>
        </w:rPr>
        <w:t>N2 SM information (PDU Session ID, MBS Session ID,</w:t>
      </w:r>
      <w:del w:id="234" w:author="CATT_dxy3" w:date="2021-05-10T16:00:00Z">
        <w:r w:rsidRPr="00B701DF" w:rsidDel="00F365F4">
          <w:rPr>
            <w:color w:val="auto"/>
            <w:highlight w:val="yellow"/>
            <w:lang w:eastAsia="en-US"/>
          </w:rPr>
          <w:delText xml:space="preserve"> </w:delText>
        </w:r>
      </w:del>
      <w:del w:id="235" w:author="CATT_dxy3" w:date="2021-05-06T16:11:00Z">
        <w:r w:rsidRPr="00B701DF" w:rsidDel="00164F21">
          <w:rPr>
            <w:color w:val="auto"/>
            <w:highlight w:val="yellow"/>
            <w:lang w:eastAsia="en-US"/>
          </w:rPr>
          <w:delText xml:space="preserve">MB-SMF ID, </w:delText>
        </w:r>
      </w:del>
      <w:del w:id="236" w:author="CATT_dxy3" w:date="2021-05-10T16:08:00Z">
        <w:r w:rsidRPr="00B701DF" w:rsidDel="00060483">
          <w:rPr>
            <w:color w:val="auto"/>
            <w:highlight w:val="yellow"/>
            <w:lang w:eastAsia="en-US"/>
          </w:rPr>
          <w:delText>multicast QoS flow information,</w:delText>
        </w:r>
      </w:del>
      <w:r w:rsidRPr="00B701DF">
        <w:rPr>
          <w:color w:val="auto"/>
          <w:highlight w:val="yellow"/>
          <w:lang w:eastAsia="en-US"/>
        </w:rPr>
        <w:t xml:space="preserve"> </w:t>
      </w:r>
      <w:ins w:id="237" w:author="CATT_dxy3" w:date="2021-05-07T13:28:00Z">
        <w:r w:rsidR="00546B19">
          <w:rPr>
            <w:rFonts w:eastAsiaTheme="minorEastAsia" w:hint="eastAsia"/>
            <w:color w:val="auto"/>
            <w:highlight w:val="yellow"/>
            <w:lang w:eastAsia="zh-CN"/>
          </w:rPr>
          <w:t>[</w:t>
        </w:r>
      </w:ins>
      <w:r w:rsidRPr="00B701DF">
        <w:rPr>
          <w:color w:val="auto"/>
          <w:highlight w:val="yellow"/>
          <w:lang w:eastAsia="en-US"/>
        </w:rPr>
        <w:t>updated PDU Session information</w:t>
      </w:r>
      <w:ins w:id="238" w:author="CATT_dxy3" w:date="2021-05-07T13:28:00Z">
        <w:r w:rsidR="00546B19">
          <w:rPr>
            <w:rFonts w:eastAsiaTheme="minorEastAsia" w:hint="eastAsia"/>
            <w:color w:val="auto"/>
            <w:highlight w:val="yellow"/>
            <w:lang w:eastAsia="zh-CN"/>
          </w:rPr>
          <w:t>]</w:t>
        </w:r>
      </w:ins>
      <w:r w:rsidRPr="00B701DF">
        <w:rPr>
          <w:color w:val="auto"/>
          <w:highlight w:val="yellow"/>
          <w:lang w:eastAsia="en-US"/>
        </w:rPr>
        <w:t xml:space="preserve">, mapping </w:t>
      </w:r>
      <w:ins w:id="239" w:author="Huawei revision" w:date="2021-04-14T14:30:00Z">
        <w:r w:rsidR="00161A4F" w:rsidRPr="00B701DF">
          <w:rPr>
            <w:color w:val="auto"/>
            <w:highlight w:val="yellow"/>
            <w:lang w:eastAsia="en-US"/>
          </w:rPr>
          <w:t xml:space="preserve">information </w:t>
        </w:r>
      </w:ins>
      <w:r w:rsidRPr="00B701DF">
        <w:rPr>
          <w:color w:val="auto"/>
          <w:highlight w:val="yellow"/>
          <w:lang w:eastAsia="en-US"/>
        </w:rPr>
        <w:t>between unicast QoS flow</w:t>
      </w:r>
      <w:ins w:id="240" w:author="Huawei revision" w:date="2021-04-14T14:30:00Z">
        <w:r w:rsidR="00161A4F" w:rsidRPr="00B701DF">
          <w:rPr>
            <w:color w:val="auto"/>
            <w:highlight w:val="yellow"/>
            <w:lang w:eastAsia="en-US"/>
          </w:rPr>
          <w:t>(s)</w:t>
        </w:r>
      </w:ins>
      <w:r w:rsidRPr="00B701DF">
        <w:rPr>
          <w:color w:val="auto"/>
          <w:highlight w:val="yellow"/>
          <w:lang w:eastAsia="en-US"/>
        </w:rPr>
        <w:t xml:space="preserve"> and multicast QoS</w:t>
      </w:r>
      <w:ins w:id="241" w:author="CATT_dxy3" w:date="2021-05-07T09:07:00Z">
        <w:r w:rsidR="003C1A92" w:rsidRPr="00B701DF">
          <w:rPr>
            <w:rFonts w:eastAsiaTheme="minorEastAsia" w:hint="eastAsia"/>
            <w:color w:val="auto"/>
            <w:highlight w:val="yellow"/>
            <w:lang w:eastAsia="zh-CN"/>
          </w:rPr>
          <w:t xml:space="preserve"> flow</w:t>
        </w:r>
      </w:ins>
      <w:ins w:id="242" w:author="Huawei revision" w:date="2021-04-14T14:30:00Z">
        <w:r w:rsidR="00161A4F" w:rsidRPr="00B701DF">
          <w:rPr>
            <w:color w:val="auto"/>
            <w:highlight w:val="yellow"/>
            <w:lang w:eastAsia="en-US"/>
          </w:rPr>
          <w:t>(s)</w:t>
        </w:r>
      </w:ins>
      <w:del w:id="243" w:author="Huawei revision" w:date="2021-04-14T14:30:00Z">
        <w:r w:rsidRPr="00B701DF" w:rsidDel="00161A4F">
          <w:rPr>
            <w:color w:val="auto"/>
            <w:highlight w:val="yellow"/>
            <w:lang w:eastAsia="en-US"/>
          </w:rPr>
          <w:delText xml:space="preserve"> flow information</w:delText>
        </w:r>
      </w:del>
      <w:r w:rsidRPr="00B701DF">
        <w:rPr>
          <w:color w:val="auto"/>
          <w:highlight w:val="yellow"/>
          <w:lang w:eastAsia="en-US"/>
        </w:rPr>
        <w:t>), N1 SM container (PDU Session Modification Command)</w:t>
      </w:r>
      <w:ins w:id="244" w:author="CATT_dxy3" w:date="2021-05-06T15:38:00Z">
        <w:r w:rsidR="00977AE6" w:rsidRPr="00B701DF">
          <w:rPr>
            <w:rFonts w:eastAsiaTheme="minorEastAsia" w:hint="eastAsia"/>
            <w:color w:val="auto"/>
            <w:highlight w:val="yellow"/>
            <w:lang w:eastAsia="zh-CN"/>
          </w:rPr>
          <w:t>)</w:t>
        </w:r>
      </w:ins>
      <w:r w:rsidRPr="00E814BA">
        <w:rPr>
          <w:color w:val="auto"/>
          <w:lang w:eastAsia="en-US"/>
        </w:rPr>
        <w:t xml:space="preserve"> to:</w:t>
      </w:r>
    </w:p>
    <w:p w:rsidR="00DD4EA2" w:rsidRPr="00E814BA"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create a</w:t>
      </w:r>
      <w:ins w:id="245" w:author="HW revision" w:date="2021-04-14T00:52:00Z">
        <w:r w:rsidR="001633EB" w:rsidRPr="00E814BA">
          <w:rPr>
            <w:color w:val="auto"/>
            <w:lang w:eastAsia="en-US"/>
          </w:rPr>
          <w:t>n</w:t>
        </w:r>
      </w:ins>
      <w:r w:rsidRPr="00E814BA">
        <w:rPr>
          <w:color w:val="auto"/>
          <w:lang w:eastAsia="en-US"/>
        </w:rPr>
        <w:t xml:space="preserve"> </w:t>
      </w:r>
      <w:r w:rsidRPr="00E814BA">
        <w:rPr>
          <w:color w:val="auto"/>
          <w:lang w:val="en-US" w:eastAsia="en-US"/>
        </w:rPr>
        <w:t xml:space="preserve">MBS session </w:t>
      </w:r>
      <w:r w:rsidRPr="00E814BA">
        <w:rPr>
          <w:color w:val="auto"/>
          <w:lang w:eastAsia="en-US"/>
        </w:rPr>
        <w:t>context</w:t>
      </w:r>
      <w:r w:rsidRPr="00E814BA">
        <w:rPr>
          <w:color w:val="auto"/>
          <w:lang w:val="en-US" w:eastAsia="en-US"/>
        </w:rPr>
        <w:t xml:space="preserve"> for the indicated MBS session</w:t>
      </w:r>
      <w:r w:rsidRPr="00E814BA">
        <w:rPr>
          <w:color w:val="auto"/>
          <w:lang w:eastAsia="en-US"/>
        </w:rPr>
        <w:t xml:space="preserve"> in the RAN, if it does not exist already; and</w:t>
      </w:r>
    </w:p>
    <w:p w:rsidR="00DD4EA2" w:rsidRPr="00DD4EA2" w:rsidRDefault="00DD4EA2" w:rsidP="00DD4EA2">
      <w:pPr>
        <w:overflowPunct/>
        <w:autoSpaceDE/>
        <w:autoSpaceDN/>
        <w:adjustRightInd/>
        <w:ind w:left="851" w:hanging="284"/>
        <w:textAlignment w:val="auto"/>
        <w:rPr>
          <w:color w:val="auto"/>
          <w:lang w:eastAsia="en-US"/>
        </w:rPr>
      </w:pPr>
      <w:r w:rsidRPr="00E814BA">
        <w:rPr>
          <w:color w:val="auto"/>
          <w:lang w:eastAsia="en-US"/>
        </w:rPr>
        <w:t>-</w:t>
      </w:r>
      <w:r w:rsidRPr="00E814BA">
        <w:rPr>
          <w:color w:val="auto"/>
          <w:lang w:eastAsia="en-US"/>
        </w:rPr>
        <w:tab/>
        <w:t>inform about the relation</w:t>
      </w:r>
      <w:r w:rsidRPr="00E814BA">
        <w:rPr>
          <w:color w:val="auto"/>
          <w:lang w:val="en-US" w:eastAsia="en-US"/>
        </w:rPr>
        <w:t xml:space="preserve"> including the mapping information</w:t>
      </w:r>
      <w:r w:rsidRPr="00E814BA">
        <w:rPr>
          <w:color w:val="auto"/>
          <w:lang w:eastAsia="en-US"/>
        </w:rPr>
        <w:t xml:space="preserve"> between the multicast context and</w:t>
      </w:r>
      <w:r w:rsidRPr="00DD4EA2">
        <w:rPr>
          <w:color w:val="auto"/>
          <w:lang w:eastAsia="en-US"/>
        </w:rPr>
        <w:t xml:space="preserve"> the UE's PDU session</w:t>
      </w:r>
      <w:r w:rsidRPr="00DD4EA2">
        <w:rPr>
          <w:color w:val="auto"/>
          <w:lang w:val="en-US" w:eastAsia="en-US"/>
        </w:rPr>
        <w:t xml:space="preserve"> </w:t>
      </w:r>
      <w:ins w:id="246" w:author="Huawei revision" w:date="2021-04-14T14:31:00Z">
        <w:r w:rsidR="00161A4F">
          <w:rPr>
            <w:color w:val="auto"/>
            <w:lang w:val="en-US" w:eastAsia="en-US"/>
          </w:rPr>
          <w:t xml:space="preserve">context </w:t>
        </w:r>
      </w:ins>
      <w:r w:rsidRPr="00DD4EA2">
        <w:rPr>
          <w:color w:val="auto"/>
          <w:lang w:val="en-US" w:eastAsia="en-US"/>
        </w:rPr>
        <w:t>to RAN</w:t>
      </w:r>
      <w:r w:rsidRPr="00DD4EA2">
        <w:rPr>
          <w:color w:val="auto"/>
          <w:lang w:eastAsia="en-US"/>
        </w:rPr>
        <w:t>.</w:t>
      </w:r>
    </w:p>
    <w:p w:rsidR="00DD4EA2" w:rsidRPr="00E814BA" w:rsidRDefault="00DD4EA2" w:rsidP="00DD4EA2">
      <w:pPr>
        <w:overflowPunct/>
        <w:autoSpaceDE/>
        <w:autoSpaceDN/>
        <w:adjustRightInd/>
        <w:ind w:left="568" w:hanging="284"/>
        <w:textAlignment w:val="auto"/>
        <w:rPr>
          <w:color w:val="auto"/>
          <w:lang w:eastAsia="en-US"/>
        </w:rPr>
      </w:pPr>
      <w:r w:rsidRPr="00DD4EA2">
        <w:rPr>
          <w:color w:val="auto"/>
          <w:lang w:eastAsia="en-US"/>
        </w:rPr>
        <w:tab/>
        <w:t>Based on operator policy, the SMF may prepare for</w:t>
      </w:r>
      <w:ins w:id="247" w:author="HW revision" w:date="2021-04-14T00:58:00Z">
        <w:r w:rsidR="00467314">
          <w:rPr>
            <w:color w:val="auto"/>
            <w:lang w:eastAsia="en-US"/>
          </w:rPr>
          <w:t xml:space="preserve"> 5GC</w:t>
        </w:r>
      </w:ins>
      <w:r w:rsidRPr="00DD4EA2">
        <w:rPr>
          <w:color w:val="auto"/>
          <w:lang w:eastAsia="en-US"/>
        </w:rPr>
        <w:t xml:space="preserve"> individual </w:t>
      </w:r>
      <w:ins w:id="248" w:author="HW revision" w:date="2021-04-14T00:59:00Z">
        <w:r w:rsidR="00467314">
          <w:rPr>
            <w:color w:val="auto"/>
            <w:lang w:eastAsia="en-US"/>
          </w:rPr>
          <w:t xml:space="preserve">MBS traffic </w:t>
        </w:r>
      </w:ins>
      <w:r w:rsidRPr="00DD4EA2">
        <w:rPr>
          <w:color w:val="auto"/>
          <w:lang w:eastAsia="en-US"/>
        </w:rPr>
        <w:t>delivery fall-back. The SMF maps the received QoS information of the multicast QoS Flow into PDU Session's QoS Flow information, and includes the information of the QoS Flows and the mapping information about the QoS Flows in the SM information sen</w:t>
      </w:r>
      <w:r w:rsidRPr="00E814BA">
        <w:rPr>
          <w:color w:val="auto"/>
          <w:lang w:eastAsia="en-US"/>
        </w:rPr>
        <w:t>t to RAN.</w:t>
      </w:r>
    </w:p>
    <w:p w:rsidR="00DD4EA2" w:rsidRPr="00E814BA" w:rsidRDefault="00DD4EA2" w:rsidP="00DD4EA2">
      <w:pPr>
        <w:keepLines/>
        <w:overflowPunct/>
        <w:autoSpaceDE/>
        <w:autoSpaceDN/>
        <w:adjustRightInd/>
        <w:ind w:left="1560" w:hanging="1276"/>
        <w:textAlignment w:val="auto"/>
        <w:rPr>
          <w:color w:val="FF0000"/>
          <w:lang w:eastAsia="zh-CN"/>
        </w:rPr>
      </w:pPr>
      <w:r w:rsidRPr="00E814BA">
        <w:rPr>
          <w:color w:val="FF0000"/>
          <w:lang w:eastAsia="zh-CN"/>
        </w:rPr>
        <w:t>Editor's note:</w:t>
      </w:r>
      <w:r w:rsidRPr="00E814BA">
        <w:rPr>
          <w:color w:val="FF0000"/>
          <w:lang w:eastAsia="zh-CN"/>
        </w:rPr>
        <w:tab/>
        <w:t>Details information included in N2 SM information will be aligned with RAN WG3.</w:t>
      </w:r>
    </w:p>
    <w:p w:rsidR="00DD4EA2" w:rsidRPr="00E814BA" w:rsidRDefault="00DD4EA2" w:rsidP="00DD4EA2">
      <w:pPr>
        <w:keepLines/>
        <w:overflowPunct/>
        <w:autoSpaceDE/>
        <w:autoSpaceDN/>
        <w:adjustRightInd/>
        <w:ind w:left="1560" w:hanging="1276"/>
        <w:textAlignment w:val="auto"/>
        <w:rPr>
          <w:rFonts w:eastAsia="MS Mincho"/>
          <w:color w:val="FF0000"/>
          <w:lang w:eastAsia="zh-CN"/>
        </w:rPr>
      </w:pPr>
      <w:r w:rsidRPr="00E814BA">
        <w:rPr>
          <w:color w:val="FF0000"/>
          <w:lang w:eastAsia="zh-CN"/>
        </w:rPr>
        <w:t>Editor's note:</w:t>
      </w:r>
      <w:r w:rsidRPr="00E814BA">
        <w:rPr>
          <w:color w:val="FF0000"/>
          <w:lang w:eastAsia="zh-CN"/>
        </w:rPr>
        <w:tab/>
        <w:t>Whether it needs to inform about the relation</w:t>
      </w:r>
      <w:r w:rsidRPr="00E814BA">
        <w:rPr>
          <w:color w:val="FF0000"/>
          <w:lang w:val="en-US" w:eastAsia="zh-CN"/>
        </w:rPr>
        <w:t xml:space="preserve"> including the mapping information</w:t>
      </w:r>
      <w:r w:rsidRPr="00E814BA">
        <w:rPr>
          <w:color w:val="FF0000"/>
          <w:lang w:eastAsia="zh-CN"/>
        </w:rPr>
        <w:t xml:space="preserve"> between the multicast context and the UE's PDU session</w:t>
      </w:r>
      <w:r w:rsidRPr="00E814BA">
        <w:rPr>
          <w:color w:val="FF0000"/>
          <w:lang w:val="en-US" w:eastAsia="zh-CN"/>
        </w:rPr>
        <w:t xml:space="preserve"> to UE is FFS</w:t>
      </w:r>
      <w:r w:rsidRPr="00E814BA">
        <w:rPr>
          <w:color w:val="FF0000"/>
          <w:lang w:eastAsia="zh-CN"/>
        </w:rPr>
        <w:t>.</w:t>
      </w:r>
    </w:p>
    <w:p w:rsidR="003C1A92" w:rsidRPr="001128A7" w:rsidRDefault="00DD4EA2" w:rsidP="00DD4EA2">
      <w:pPr>
        <w:overflowPunct/>
        <w:autoSpaceDE/>
        <w:autoSpaceDN/>
        <w:adjustRightInd/>
        <w:ind w:left="568" w:hanging="284"/>
        <w:textAlignment w:val="auto"/>
        <w:rPr>
          <w:color w:val="auto"/>
          <w:lang w:eastAsia="en-US"/>
        </w:rPr>
      </w:pPr>
      <w:r w:rsidRPr="00E814BA">
        <w:rPr>
          <w:color w:val="auto"/>
          <w:lang w:eastAsia="en-US"/>
        </w:rPr>
        <w:t>6.</w:t>
      </w:r>
      <w:r w:rsidRPr="00E814BA">
        <w:rPr>
          <w:color w:val="auto"/>
          <w:lang w:eastAsia="en-US"/>
        </w:rPr>
        <w:tab/>
      </w:r>
      <w:r w:rsidRPr="00C816A8">
        <w:rPr>
          <w:color w:val="auto"/>
          <w:lang w:eastAsia="en-US"/>
        </w:rPr>
        <w:t>The N2 message, which include</w:t>
      </w:r>
      <w:r w:rsidRPr="00C816A8">
        <w:rPr>
          <w:color w:val="auto"/>
          <w:lang w:val="en-US" w:eastAsia="en-US"/>
        </w:rPr>
        <w:t>s</w:t>
      </w:r>
      <w:r w:rsidRPr="00C816A8">
        <w:rPr>
          <w:color w:val="auto"/>
          <w:lang w:eastAsia="en-US"/>
        </w:rPr>
        <w:t xml:space="preserve"> </w:t>
      </w:r>
      <w:r w:rsidR="00C816A8" w:rsidRPr="00E814BA">
        <w:rPr>
          <w:color w:val="auto"/>
          <w:lang w:eastAsia="en-US"/>
        </w:rPr>
        <w:t xml:space="preserve">the </w:t>
      </w:r>
      <w:ins w:id="249" w:author="Huawei revision" w:date="2021-04-14T14:31:00Z">
        <w:r w:rsidR="00C816A8" w:rsidRPr="00E814BA">
          <w:rPr>
            <w:color w:val="auto"/>
            <w:lang w:eastAsia="en-US"/>
          </w:rPr>
          <w:t xml:space="preserve">multicast session information and </w:t>
        </w:r>
      </w:ins>
      <w:r w:rsidR="00C816A8" w:rsidRPr="00E814BA">
        <w:rPr>
          <w:color w:val="auto"/>
          <w:lang w:eastAsia="en-US"/>
        </w:rPr>
        <w:t xml:space="preserve">PDU session modification </w:t>
      </w:r>
      <w:del w:id="250" w:author="Huawei revision" w:date="2021-04-14T14:31:00Z">
        <w:r w:rsidR="00C816A8" w:rsidRPr="00E814BA" w:rsidDel="00161A4F">
          <w:rPr>
            <w:color w:val="auto"/>
            <w:lang w:eastAsia="en-US"/>
          </w:rPr>
          <w:delText xml:space="preserve">command </w:delText>
        </w:r>
      </w:del>
      <w:r w:rsidR="00C816A8" w:rsidRPr="00E814BA">
        <w:rPr>
          <w:color w:val="auto"/>
          <w:lang w:eastAsia="en-US"/>
        </w:rPr>
        <w:t xml:space="preserve">information is sent to the </w:t>
      </w:r>
      <w:ins w:id="251" w:author="S2-2104301r01" w:date="2021-05-19T17:11:00Z">
        <w:r w:rsidR="00FF65F1">
          <w:rPr>
            <w:rFonts w:eastAsiaTheme="minorEastAsia" w:hint="eastAsia"/>
            <w:color w:val="auto"/>
            <w:lang w:eastAsia="zh-CN"/>
          </w:rPr>
          <w:t>NG-</w:t>
        </w:r>
      </w:ins>
      <w:r w:rsidR="00C816A8" w:rsidRPr="00E814BA">
        <w:rPr>
          <w:color w:val="auto"/>
          <w:lang w:eastAsia="en-US"/>
        </w:rPr>
        <w:t>RAN.</w:t>
      </w:r>
    </w:p>
    <w:p w:rsidR="00DD4EA2" w:rsidRPr="00E814BA" w:rsidRDefault="00DD4EA2" w:rsidP="00DD4EA2">
      <w:pPr>
        <w:overflowPunct/>
        <w:autoSpaceDE/>
        <w:autoSpaceDN/>
        <w:adjustRightInd/>
        <w:ind w:left="568" w:hanging="284"/>
        <w:textAlignment w:val="auto"/>
        <w:rPr>
          <w:color w:val="auto"/>
          <w:lang w:val="en-US" w:eastAsia="zh-CN"/>
        </w:rPr>
      </w:pPr>
      <w:r w:rsidRPr="00E814BA">
        <w:rPr>
          <w:color w:val="auto"/>
          <w:lang w:eastAsia="zh-CN"/>
        </w:rPr>
        <w:tab/>
        <w:t xml:space="preserve">If the MBS is not supported by NG-RAN, </w:t>
      </w:r>
      <w:r w:rsidRPr="00E814BA">
        <w:rPr>
          <w:color w:val="auto"/>
          <w:lang w:val="en-US" w:eastAsia="zh-CN"/>
        </w:rPr>
        <w:t xml:space="preserve">5GC individual MBS traffic delivery </w:t>
      </w:r>
      <w:r w:rsidRPr="00E814BA">
        <w:rPr>
          <w:color w:val="auto"/>
          <w:lang w:eastAsia="zh-CN"/>
        </w:rPr>
        <w:t xml:space="preserve">may be used. Otherwise, </w:t>
      </w:r>
      <w:r w:rsidRPr="00E814BA">
        <w:rPr>
          <w:color w:val="auto"/>
          <w:lang w:val="en-US" w:eastAsia="zh-CN"/>
        </w:rPr>
        <w:t>5GC shared MBS traffic delivery is adopted.</w:t>
      </w:r>
    </w:p>
    <w:p w:rsidR="00DD4EA2" w:rsidRPr="00E814BA" w:rsidDel="001B0F0B" w:rsidRDefault="00DD4EA2" w:rsidP="00DD4EA2">
      <w:pPr>
        <w:keepLines/>
        <w:overflowPunct/>
        <w:autoSpaceDE/>
        <w:autoSpaceDN/>
        <w:adjustRightInd/>
        <w:ind w:left="1560" w:hanging="1276"/>
        <w:textAlignment w:val="auto"/>
        <w:rPr>
          <w:del w:id="252" w:author="CATT_dxy3" w:date="2021-05-10T16:49:00Z"/>
          <w:color w:val="FF0000"/>
          <w:lang w:eastAsia="zh-CN"/>
        </w:rPr>
      </w:pPr>
      <w:del w:id="253" w:author="Huawei User" w:date="2021-03-18T12:40:00Z">
        <w:r w:rsidRPr="00E814BA" w:rsidDel="00FC3A0D">
          <w:rPr>
            <w:color w:val="FF0000"/>
            <w:lang w:eastAsia="zh-CN"/>
          </w:rPr>
          <w:delText>Editor's note:</w:delText>
        </w:r>
        <w:r w:rsidRPr="00E814BA" w:rsidDel="00FC3A0D">
          <w:rPr>
            <w:color w:val="FF0000"/>
            <w:lang w:eastAsia="zh-CN"/>
          </w:rPr>
          <w:tab/>
          <w:delText>How the NG-RAN's 5MBS capability is made known is FFS.</w:delText>
        </w:r>
      </w:del>
    </w:p>
    <w:p w:rsidR="005042FE" w:rsidDel="00264EAF" w:rsidRDefault="005042FE" w:rsidP="005042FE">
      <w:pPr>
        <w:keepLines/>
        <w:overflowPunct/>
        <w:autoSpaceDE/>
        <w:autoSpaceDN/>
        <w:adjustRightInd/>
        <w:ind w:left="1560" w:hanging="1276"/>
        <w:textAlignment w:val="auto"/>
        <w:rPr>
          <w:ins w:id="254" w:author="CATT_dxy3" w:date="2021-05-07T10:20:00Z"/>
          <w:del w:id="255" w:author="S2-2104307" w:date="2021-05-19T17:17:00Z"/>
          <w:rFonts w:eastAsiaTheme="minorEastAsia"/>
          <w:color w:val="FF0000"/>
          <w:lang w:eastAsia="zh-CN"/>
        </w:rPr>
      </w:pPr>
      <w:commentRangeStart w:id="256"/>
      <w:ins w:id="257" w:author="Huawei revision" w:date="2021-04-14T14:27:00Z">
        <w:del w:id="258" w:author="S2-2104307" w:date="2021-05-19T17:17:00Z">
          <w:r w:rsidRPr="00E814BA" w:rsidDel="00264EAF">
            <w:rPr>
              <w:color w:val="FF0000"/>
              <w:lang w:eastAsia="zh-CN"/>
            </w:rPr>
            <w:delText>Editor's note:</w:delText>
          </w:r>
        </w:del>
      </w:ins>
      <w:commentRangeEnd w:id="256"/>
      <w:r w:rsidR="00D01035">
        <w:rPr>
          <w:rStyle w:val="a6"/>
        </w:rPr>
        <w:commentReference w:id="256"/>
      </w:r>
      <w:ins w:id="259" w:author="Huawei revision" w:date="2021-04-14T14:27:00Z">
        <w:del w:id="260" w:author="S2-2104307" w:date="2021-05-19T17:17:00Z">
          <w:r w:rsidRPr="00E814BA" w:rsidDel="00264EAF">
            <w:rPr>
              <w:color w:val="FF0000"/>
              <w:lang w:eastAsia="zh-CN"/>
            </w:rPr>
            <w:tab/>
            <w:delText>How the NG-RAN's 5MBS capability is made known is FFS.</w:delText>
          </w:r>
        </w:del>
      </w:ins>
    </w:p>
    <w:p w:rsidR="00DD4EA2" w:rsidRPr="00E814BA" w:rsidDel="001B0F0B" w:rsidRDefault="00DD4EA2" w:rsidP="001B0F0B">
      <w:pPr>
        <w:overflowPunct/>
        <w:autoSpaceDE/>
        <w:autoSpaceDN/>
        <w:adjustRightInd/>
        <w:ind w:left="568" w:hanging="284"/>
        <w:textAlignment w:val="auto"/>
        <w:rPr>
          <w:del w:id="261" w:author="CATT_dxy3" w:date="2021-05-10T16:50:00Z"/>
        </w:rPr>
      </w:pPr>
      <w:r w:rsidRPr="00E814BA">
        <w:rPr>
          <w:lang w:eastAsia="en-US"/>
        </w:rPr>
        <w:tab/>
      </w:r>
      <w:ins w:id="262" w:author="CATT_dxy3" w:date="2021-05-10T16:49:00Z">
        <w:r w:rsidR="001B0F0B" w:rsidRPr="001B0F0B">
          <w:rPr>
            <w:lang w:eastAsia="en-US"/>
          </w:rPr>
          <w:t>If the NG-RAN supports MBS</w:t>
        </w:r>
        <w:r w:rsidR="001B0F0B">
          <w:rPr>
            <w:rFonts w:eastAsiaTheme="minorEastAsia" w:hint="eastAsia"/>
            <w:lang w:eastAsia="zh-CN"/>
          </w:rPr>
          <w:t xml:space="preserve">, </w:t>
        </w:r>
      </w:ins>
      <w:del w:id="263" w:author="CATT_dxy3" w:date="2021-05-10T16:49:00Z">
        <w:r w:rsidRPr="00E814BA" w:rsidDel="001B0F0B">
          <w:rPr>
            <w:lang w:eastAsia="en-US"/>
          </w:rPr>
          <w:delText>T</w:delText>
        </w:r>
      </w:del>
      <w:ins w:id="264" w:author="CATT_dxy3" w:date="2021-05-10T16:49:00Z">
        <w:r w:rsidR="001B0F0B">
          <w:rPr>
            <w:rFonts w:eastAsiaTheme="minorEastAsia" w:hint="eastAsia"/>
            <w:lang w:eastAsia="zh-CN"/>
          </w:rPr>
          <w:t>t</w:t>
        </w:r>
      </w:ins>
      <w:r w:rsidRPr="00E814BA">
        <w:rPr>
          <w:lang w:eastAsia="en-US"/>
        </w:rPr>
        <w:t>he NG-RAN uses the MBS Session ID to determine that the PDU Session Modification procedures corresponds to the indicated multicast session.</w:t>
      </w:r>
    </w:p>
    <w:p w:rsidR="00DD4EA2" w:rsidRPr="00DD4EA2" w:rsidRDefault="00DD4EA2">
      <w:pPr>
        <w:overflowPunct/>
        <w:autoSpaceDE/>
        <w:autoSpaceDN/>
        <w:adjustRightInd/>
        <w:ind w:left="568" w:hanging="284"/>
        <w:textAlignment w:val="auto"/>
        <w:rPr>
          <w:rFonts w:eastAsia="宋体"/>
          <w:color w:val="auto"/>
          <w:lang w:val="en-US" w:eastAsia="zh-CN"/>
        </w:rPr>
        <w:pPrChange w:id="265" w:author="CATT_dxy3" w:date="2021-05-10T16:50:00Z">
          <w:pPr>
            <w:pStyle w:val="B2"/>
          </w:pPr>
        </w:pPrChange>
      </w:pPr>
      <w:del w:id="266" w:author="CATT_dxy3" w:date="2021-05-10T16:45:00Z">
        <w:r w:rsidRPr="00E814BA" w:rsidDel="001B0F0B">
          <w:rPr>
            <w:rFonts w:eastAsia="宋体"/>
            <w:color w:val="auto"/>
            <w:lang w:eastAsia="zh-CN"/>
          </w:rPr>
          <w:tab/>
          <w:delText>If the multicast QoS information is received</w:delText>
        </w:r>
      </w:del>
      <w:ins w:id="267" w:author="Huawei revision" w:date="2021-04-14T14:31:00Z">
        <w:del w:id="268" w:author="CATT_dxy3" w:date="2021-05-07T10:24:00Z">
          <w:r w:rsidR="00161A4F" w:rsidRPr="00E814BA" w:rsidDel="00422519">
            <w:rPr>
              <w:rFonts w:eastAsia="宋体" w:hint="eastAsia"/>
              <w:lang w:eastAsia="zh-CN"/>
            </w:rPr>
            <w:delText xml:space="preserve"> </w:delText>
          </w:r>
          <w:r w:rsidR="00161A4F" w:rsidRPr="001B0F0B" w:rsidDel="00422519">
            <w:rPr>
              <w:rFonts w:eastAsia="宋体" w:hint="eastAsia"/>
              <w:lang w:eastAsia="zh-CN"/>
            </w:rPr>
            <w:delText>and the NG-RAN supports MBS</w:delText>
          </w:r>
        </w:del>
      </w:ins>
      <w:del w:id="269" w:author="CATT_dxy3" w:date="2021-05-10T16:45:00Z">
        <w:r w:rsidRPr="00E814BA" w:rsidDel="001B0F0B">
          <w:rPr>
            <w:rFonts w:eastAsia="宋体"/>
            <w:color w:val="auto"/>
            <w:lang w:eastAsia="zh-CN"/>
          </w:rPr>
          <w:delText>, the associ</w:delText>
        </w:r>
        <w:r w:rsidRPr="00DD4EA2" w:rsidDel="001B0F0B">
          <w:rPr>
            <w:rFonts w:eastAsia="宋体"/>
            <w:color w:val="auto"/>
            <w:lang w:eastAsia="zh-CN"/>
          </w:rPr>
          <w:delText>ated unicast Qo</w:delText>
        </w:r>
        <w:r w:rsidRPr="00DD4EA2" w:rsidDel="001B0F0B">
          <w:rPr>
            <w:rFonts w:eastAsia="宋体"/>
            <w:color w:val="auto"/>
            <w:lang w:val="en-US" w:eastAsia="zh-CN"/>
          </w:rPr>
          <w:delText>S flow information is not used to allocate the radio resource.</w:delText>
        </w:r>
      </w:del>
    </w:p>
    <w:p w:rsidR="00905B0F" w:rsidRDefault="00DD4EA2" w:rsidP="00766274">
      <w:pPr>
        <w:pStyle w:val="NO"/>
        <w:rPr>
          <w:rFonts w:eastAsiaTheme="minorEastAsia"/>
          <w:lang w:eastAsia="zh-CN"/>
        </w:rPr>
      </w:pPr>
      <w:r w:rsidRPr="00E62811">
        <w:rPr>
          <w:lang w:eastAsia="en-US"/>
        </w:rPr>
        <w:t>NOTE</w:t>
      </w:r>
      <w:ins w:id="270" w:author="Huawei User" w:date="2021-03-18T13:16:00Z">
        <w:r w:rsidR="00251841">
          <w:t> </w:t>
        </w:r>
        <w:r w:rsidR="003F0895" w:rsidRPr="00E62811">
          <w:rPr>
            <w:lang w:eastAsia="en-US"/>
          </w:rPr>
          <w:t>x2</w:t>
        </w:r>
      </w:ins>
      <w:r w:rsidRPr="00E62811">
        <w:rPr>
          <w:lang w:eastAsia="en-US"/>
        </w:rPr>
        <w:t>:</w:t>
      </w:r>
      <w:r w:rsidRPr="00E62811">
        <w:rPr>
          <w:lang w:eastAsia="en-US"/>
        </w:rPr>
        <w:tab/>
        <w:t>It is NG-RAN that decides whether radio resource is allocated or not.</w:t>
      </w:r>
    </w:p>
    <w:p w:rsidR="00DD4EA2" w:rsidRPr="00271762" w:rsidDel="001B0F0B" w:rsidRDefault="00DD4EA2" w:rsidP="001B0F0B">
      <w:pPr>
        <w:overflowPunct/>
        <w:autoSpaceDE/>
        <w:autoSpaceDN/>
        <w:adjustRightInd/>
        <w:ind w:left="568" w:hanging="284"/>
        <w:textAlignment w:val="auto"/>
        <w:rPr>
          <w:ins w:id="271" w:author="Huawei User" w:date="2021-03-18T12:39:00Z"/>
          <w:del w:id="272" w:author="CATT_dxy3" w:date="2021-05-10T16:48:00Z"/>
          <w:lang w:eastAsia="en-US"/>
        </w:rPr>
      </w:pPr>
      <w:del w:id="273" w:author="CATT_dxy3" w:date="2021-05-10T16:48:00Z">
        <w:r w:rsidRPr="00271762" w:rsidDel="001B0F0B">
          <w:rPr>
            <w:lang w:eastAsia="en-US"/>
          </w:rPr>
          <w:tab/>
        </w:r>
      </w:del>
      <w:del w:id="274" w:author="CATT_dxy3" w:date="2021-05-10T16:46:00Z">
        <w:r w:rsidRPr="00271762" w:rsidDel="001B0F0B">
          <w:rPr>
            <w:lang w:eastAsia="en-US"/>
          </w:rPr>
          <w:delText xml:space="preserve">When the NG-RAN receives an MBS Session ID but MBS Session context </w:delText>
        </w:r>
      </w:del>
      <w:del w:id="275" w:author="CATT_dxy3" w:date="2021-05-06T15:46:00Z">
        <w:r w:rsidRPr="00271762" w:rsidDel="00FD2845">
          <w:rPr>
            <w:lang w:eastAsia="en-US"/>
          </w:rPr>
          <w:delText xml:space="preserve">does not </w:delText>
        </w:r>
      </w:del>
      <w:del w:id="276" w:author="CATT_dxy3" w:date="2021-05-10T16:46:00Z">
        <w:r w:rsidRPr="00271762" w:rsidDel="001B0F0B">
          <w:rPr>
            <w:lang w:eastAsia="en-US"/>
          </w:rPr>
          <w:delText>exist for th</w:delText>
        </w:r>
      </w:del>
      <w:del w:id="277" w:author="CATT_dxy3" w:date="2021-05-06T15:46:00Z">
        <w:r w:rsidRPr="00271762" w:rsidDel="00FD2845">
          <w:rPr>
            <w:lang w:eastAsia="en-US"/>
          </w:rPr>
          <w:delText>at</w:delText>
        </w:r>
      </w:del>
      <w:del w:id="278" w:author="CATT_dxy3" w:date="2021-05-10T16:46:00Z">
        <w:r w:rsidRPr="00271762" w:rsidDel="001B0F0B">
          <w:rPr>
            <w:lang w:eastAsia="en-US"/>
          </w:rPr>
          <w:delText xml:space="preserve"> MBS Session ID, the NG-RAN use the </w:delText>
        </w:r>
      </w:del>
      <w:del w:id="279" w:author="CATT_dxy3" w:date="2021-05-06T15:47:00Z">
        <w:r w:rsidRPr="00271762" w:rsidDel="00FD2845">
          <w:rPr>
            <w:lang w:eastAsia="en-US"/>
          </w:rPr>
          <w:delText xml:space="preserve">included </w:delText>
        </w:r>
      </w:del>
      <w:del w:id="280" w:author="CATT_dxy3" w:date="2021-05-10T16:46:00Z">
        <w:r w:rsidRPr="00271762" w:rsidDel="001B0F0B">
          <w:rPr>
            <w:lang w:eastAsia="en-US"/>
          </w:rPr>
          <w:delText>MBS Session QoS information to allocate resources to serve this multicast session. Otherwise the indicated MBS Session</w:delText>
        </w:r>
      </w:del>
      <w:del w:id="281" w:author="CATT_dxy3" w:date="2021-05-06T15:48:00Z">
        <w:r w:rsidRPr="00271762" w:rsidDel="00FD2845">
          <w:rPr>
            <w:lang w:eastAsia="en-US"/>
          </w:rPr>
          <w:delText xml:space="preserve"> has been established</w:delText>
        </w:r>
      </w:del>
      <w:del w:id="282" w:author="CATT_dxy3" w:date="2021-05-10T16:46:00Z">
        <w:r w:rsidRPr="00271762" w:rsidDel="001B0F0B">
          <w:rPr>
            <w:lang w:eastAsia="en-US"/>
          </w:rPr>
          <w:delText xml:space="preserve"> before</w:delText>
        </w:r>
      </w:del>
      <w:del w:id="283" w:author="CATT_dxy3" w:date="2021-05-06T15:48:00Z">
        <w:r w:rsidRPr="00271762" w:rsidDel="00FD2845">
          <w:rPr>
            <w:lang w:eastAsia="en-US"/>
          </w:rPr>
          <w:delText>.</w:delText>
        </w:r>
      </w:del>
      <w:del w:id="284" w:author="CATT_dxy3" w:date="2021-05-10T16:46:00Z">
        <w:r w:rsidRPr="00271762" w:rsidDel="001B0F0B">
          <w:rPr>
            <w:lang w:eastAsia="en-US"/>
          </w:rPr>
          <w:delText xml:space="preserve"> </w:delText>
        </w:r>
      </w:del>
      <w:del w:id="285" w:author="CATT_dxy3" w:date="2021-05-06T15:48:00Z">
        <w:r w:rsidRPr="00271762" w:rsidDel="00FD2845">
          <w:rPr>
            <w:lang w:eastAsia="en-US"/>
          </w:rPr>
          <w:delText>T</w:delText>
        </w:r>
      </w:del>
      <w:del w:id="286" w:author="CATT_dxy3" w:date="2021-05-10T16:46:00Z">
        <w:r w:rsidRPr="00271762" w:rsidDel="001B0F0B">
          <w:rPr>
            <w:lang w:eastAsia="en-US"/>
          </w:rPr>
          <w:delText>he NG-RAN can use those allocated resource for MBS Session data packet transferring to UE.</w:delText>
        </w:r>
      </w:del>
    </w:p>
    <w:p w:rsidR="00FC3A0D" w:rsidRPr="00FB2937" w:rsidRDefault="00FC3A0D" w:rsidP="00FC3A0D">
      <w:pPr>
        <w:rPr>
          <w:ins w:id="287" w:author="Huawei User" w:date="2021-03-18T12:39:00Z"/>
          <w:highlight w:val="yellow"/>
          <w:lang w:val="en-US" w:eastAsia="zh-CN"/>
        </w:rPr>
      </w:pPr>
      <w:ins w:id="288" w:author="Huawei User" w:date="2021-03-18T12:39:00Z">
        <w:r w:rsidRPr="00FB2937">
          <w:rPr>
            <w:highlight w:val="yellow"/>
            <w:lang w:eastAsia="zh-CN"/>
          </w:rPr>
          <w:t xml:space="preserve">[Conditional] If </w:t>
        </w:r>
        <w:del w:id="289" w:author="CATT_dxy3" w:date="2021-05-07T11:20:00Z">
          <w:r w:rsidRPr="00FB2937" w:rsidDel="007A0934">
            <w:rPr>
              <w:highlight w:val="yellow"/>
              <w:lang w:eastAsia="zh-CN"/>
            </w:rPr>
            <w:delText xml:space="preserve">unicast transport is applied for the </w:delText>
          </w:r>
        </w:del>
        <w:del w:id="290" w:author="CATT_dxy3" w:date="2021-05-06T15:51:00Z">
          <w:r w:rsidRPr="00FB2937" w:rsidDel="001B537E">
            <w:rPr>
              <w:highlight w:val="yellow"/>
              <w:lang w:eastAsia="zh-CN"/>
            </w:rPr>
            <w:delText>MB-</w:delText>
          </w:r>
        </w:del>
        <w:del w:id="291" w:author="CATT_dxy3" w:date="2021-05-07T11:20:00Z">
          <w:r w:rsidRPr="00FB2937" w:rsidDel="007A0934">
            <w:rPr>
              <w:highlight w:val="yellow"/>
              <w:lang w:eastAsia="zh-CN"/>
            </w:rPr>
            <w:delText>N3 tunnel</w:delText>
          </w:r>
        </w:del>
      </w:ins>
      <w:ins w:id="292" w:author="CATT_dxy3" w:date="2021-05-06T16:23:00Z">
        <w:r w:rsidR="00FA64EB" w:rsidRPr="00FB2937">
          <w:rPr>
            <w:highlight w:val="yellow"/>
            <w:lang w:val="en-US" w:eastAsia="zh-CN"/>
          </w:rPr>
          <w:t>shared tunnel has not been established for the MBS session</w:t>
        </w:r>
      </w:ins>
      <w:ins w:id="293" w:author="Huawei User" w:date="2021-03-18T12:39:00Z">
        <w:r w:rsidRPr="00FB2937">
          <w:rPr>
            <w:highlight w:val="yellow"/>
            <w:lang w:eastAsia="zh-CN"/>
          </w:rPr>
          <w:t>, step</w:t>
        </w:r>
        <w:r w:rsidRPr="00FB2937">
          <w:rPr>
            <w:highlight w:val="yellow"/>
            <w:lang w:val="en-US" w:eastAsia="zh-CN"/>
          </w:rPr>
          <w:t xml:space="preserve"> 7 is used for </w:t>
        </w:r>
      </w:ins>
      <w:ins w:id="294" w:author="CATT_dxy3" w:date="2021-05-06T16:24:00Z">
        <w:r w:rsidR="00FA64EB">
          <w:rPr>
            <w:rFonts w:eastAsiaTheme="minorEastAsia" w:hint="eastAsia"/>
            <w:highlight w:val="yellow"/>
            <w:lang w:val="en-US" w:eastAsia="zh-CN"/>
          </w:rPr>
          <w:t xml:space="preserve">establishing </w:t>
        </w:r>
      </w:ins>
      <w:ins w:id="295" w:author="Huawei User" w:date="2021-03-18T12:39:00Z">
        <w:r w:rsidRPr="00FB2937">
          <w:rPr>
            <w:highlight w:val="yellow"/>
            <w:lang w:val="en-US" w:eastAsia="zh-CN"/>
          </w:rPr>
          <w:t>5GC shared MBS traffic delivery</w:t>
        </w:r>
        <w:del w:id="296" w:author="CATT_dxy3" w:date="2021-05-06T16:23:00Z">
          <w:r w:rsidRPr="00FB2937" w:rsidDel="00FA64EB">
            <w:rPr>
              <w:highlight w:val="yellow"/>
              <w:lang w:val="en-US" w:eastAsia="zh-CN"/>
            </w:rPr>
            <w:delText xml:space="preserve"> and shared tunnel has not been established for the indicated MBS session</w:delText>
          </w:r>
        </w:del>
        <w:r w:rsidRPr="00FB2937">
          <w:rPr>
            <w:highlight w:val="yellow"/>
            <w:lang w:val="en-US" w:eastAsia="zh-CN"/>
          </w:rPr>
          <w:t>:</w:t>
        </w:r>
      </w:ins>
    </w:p>
    <w:p w:rsidR="00FC3A0D" w:rsidRPr="00FB2937" w:rsidDel="001B537E" w:rsidRDefault="00FC3A0D" w:rsidP="00FC3A0D">
      <w:pPr>
        <w:keepLines/>
        <w:overflowPunct/>
        <w:autoSpaceDE/>
        <w:autoSpaceDN/>
        <w:adjustRightInd/>
        <w:ind w:left="1560" w:hanging="1276"/>
        <w:textAlignment w:val="auto"/>
        <w:rPr>
          <w:ins w:id="297" w:author="HW revision" w:date="2021-04-14T01:08:00Z"/>
          <w:del w:id="298" w:author="CATT_dxy3" w:date="2021-05-06T15:51:00Z"/>
          <w:color w:val="FF0000"/>
          <w:highlight w:val="yellow"/>
          <w:lang w:eastAsia="zh-CN"/>
        </w:rPr>
      </w:pPr>
      <w:ins w:id="299" w:author="Huawei User" w:date="2021-03-18T12:39:00Z">
        <w:del w:id="300" w:author="CATT_dxy3" w:date="2021-05-06T15:51:00Z">
          <w:r w:rsidRPr="00FB2937" w:rsidDel="001B537E">
            <w:rPr>
              <w:color w:val="FF0000"/>
              <w:highlight w:val="yellow"/>
              <w:lang w:eastAsia="zh-CN"/>
            </w:rPr>
            <w:delText>Editor's note:</w:delText>
          </w:r>
          <w:r w:rsidRPr="00FB2937" w:rsidDel="001B537E">
            <w:rPr>
              <w:color w:val="FF0000"/>
              <w:highlight w:val="yellow"/>
              <w:lang w:eastAsia="zh-CN"/>
            </w:rPr>
            <w:tab/>
            <w:delText>The name of MB-N3 is FFS.</w:delText>
          </w:r>
        </w:del>
      </w:ins>
    </w:p>
    <w:p w:rsidR="005F0082" w:rsidRPr="005F0082" w:rsidDel="006F1BF5" w:rsidRDefault="005F0082" w:rsidP="005F0082">
      <w:pPr>
        <w:pStyle w:val="EditorsNote"/>
        <w:rPr>
          <w:ins w:id="301" w:author="Huawei User" w:date="2021-03-18T12:39:00Z"/>
          <w:del w:id="302" w:author="CATT_dxy3" w:date="2021-05-06T15:52:00Z"/>
          <w:rFonts w:eastAsia="MS Mincho"/>
          <w:lang w:eastAsia="zh-CN"/>
        </w:rPr>
      </w:pPr>
      <w:ins w:id="303" w:author="HW revision" w:date="2021-04-14T01:08:00Z">
        <w:del w:id="304" w:author="CATT_dxy3" w:date="2021-05-06T15:52:00Z">
          <w:r w:rsidRPr="00FB2937" w:rsidDel="006F1BF5">
            <w:rPr>
              <w:highlight w:val="yellow"/>
              <w:lang w:eastAsia="zh-CN"/>
            </w:rPr>
            <w:delText>Editor's note:</w:delText>
          </w:r>
        </w:del>
      </w:ins>
      <w:ins w:id="305" w:author="HW revision" w:date="2021-04-14T01:09:00Z">
        <w:del w:id="306" w:author="CATT_dxy3" w:date="2021-05-06T15:52:00Z">
          <w:r w:rsidRPr="00FB2937" w:rsidDel="006F1BF5">
            <w:rPr>
              <w:highlight w:val="yellow"/>
              <w:lang w:eastAsia="zh-CN"/>
            </w:rPr>
            <w:delText xml:space="preserve"> This part needs to align with the outcome of </w:delText>
          </w:r>
        </w:del>
      </w:ins>
      <w:ins w:id="307" w:author="HW revision" w:date="2021-04-14T01:10:00Z">
        <w:del w:id="308" w:author="CATT_dxy3" w:date="2021-05-06T15:52:00Z">
          <w:r w:rsidRPr="00FB2937" w:rsidDel="006F1BF5">
            <w:rPr>
              <w:highlight w:val="yellow"/>
              <w:lang w:eastAsia="zh-CN"/>
            </w:rPr>
            <w:delText>S2-2102941</w:delText>
          </w:r>
        </w:del>
      </w:ins>
      <w:ins w:id="309" w:author="HW revision" w:date="2021-04-14T01:21:00Z">
        <w:del w:id="310" w:author="CATT_dxy3" w:date="2021-05-06T15:52:00Z">
          <w:r w:rsidR="00C02F78" w:rsidRPr="00FB2937" w:rsidDel="006F1BF5">
            <w:rPr>
              <w:highlight w:val="yellow"/>
              <w:lang w:eastAsia="zh-CN"/>
            </w:rPr>
            <w:delText xml:space="preserve"> if any</w:delText>
          </w:r>
        </w:del>
      </w:ins>
      <w:ins w:id="311" w:author="HW revision" w:date="2021-04-14T01:08:00Z">
        <w:del w:id="312" w:author="CATT_dxy3" w:date="2021-05-06T15:52:00Z">
          <w:r w:rsidRPr="00FB2937" w:rsidDel="006F1BF5">
            <w:rPr>
              <w:highlight w:val="yellow"/>
              <w:lang w:eastAsia="zh-CN"/>
            </w:rPr>
            <w:delText>.</w:delText>
          </w:r>
        </w:del>
      </w:ins>
    </w:p>
    <w:p w:rsidR="00DB233A" w:rsidRDefault="00FC3A0D" w:rsidP="0056253A">
      <w:pPr>
        <w:pStyle w:val="B1"/>
        <w:rPr>
          <w:rFonts w:eastAsiaTheme="minorEastAsia"/>
          <w:lang w:eastAsia="zh-CN"/>
        </w:rPr>
      </w:pPr>
      <w:ins w:id="313" w:author="Huawei User" w:date="2021-03-18T12:40: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ins>
      <w:ins w:id="314" w:author="CATT_dxy3" w:date="2021-05-10T16:29:00Z">
        <w:r w:rsidR="00871068">
          <w:rPr>
            <w:rFonts w:eastAsiaTheme="minorEastAsia" w:hint="eastAsia"/>
            <w:lang w:eastAsia="zh-CN"/>
          </w:rPr>
          <w:t xml:space="preserve">The </w:t>
        </w:r>
      </w:ins>
      <w:ins w:id="315" w:author="Huawei User" w:date="2021-03-18T12:40:00Z">
        <w:r w:rsidRPr="00641C0D">
          <w:rPr>
            <w:highlight w:val="yellow"/>
          </w:rPr>
          <w:t xml:space="preserve">NG-RAN </w:t>
        </w:r>
        <w:del w:id="316" w:author="CATT_dxy3" w:date="2021-05-06T16:27:00Z">
          <w:r w:rsidRPr="00641C0D" w:rsidDel="00FA64EB">
            <w:rPr>
              <w:highlight w:val="yellow"/>
            </w:rPr>
            <w:delText xml:space="preserve">signals </w:delText>
          </w:r>
        </w:del>
      </w:ins>
      <w:ins w:id="317" w:author="CATT_dxy3" w:date="2021-05-06T16:27:00Z">
        <w:r w:rsidR="00FA64EB" w:rsidRPr="00641C0D">
          <w:rPr>
            <w:rFonts w:eastAsiaTheme="minorEastAsia" w:hint="eastAsia"/>
            <w:highlight w:val="yellow"/>
            <w:lang w:eastAsia="zh-CN"/>
          </w:rPr>
          <w:t xml:space="preserve">sends </w:t>
        </w:r>
      </w:ins>
      <w:ins w:id="318" w:author="Huawei User" w:date="2021-03-18T12:40:00Z">
        <w:r w:rsidRPr="00641C0D">
          <w:rPr>
            <w:highlight w:val="yellow"/>
          </w:rPr>
          <w:t>a</w:t>
        </w:r>
      </w:ins>
      <w:ins w:id="319" w:author="CATT_dxy3" w:date="2021-05-06T16:29:00Z">
        <w:r w:rsidR="00FA64EB" w:rsidRPr="00641C0D">
          <w:rPr>
            <w:rFonts w:eastAsiaTheme="minorEastAsia" w:hint="eastAsia"/>
            <w:highlight w:val="yellow"/>
            <w:lang w:eastAsia="zh-CN"/>
          </w:rPr>
          <w:t>n</w:t>
        </w:r>
      </w:ins>
      <w:ins w:id="320" w:author="Huawei User" w:date="2021-03-18T12:40:00Z">
        <w:r w:rsidRPr="00641C0D">
          <w:rPr>
            <w:highlight w:val="yellow"/>
          </w:rPr>
          <w:t xml:space="preserve"> </w:t>
        </w:r>
      </w:ins>
      <w:ins w:id="321" w:author="CATT_dxy3" w:date="2021-05-06T16:29:00Z">
        <w:r w:rsidR="00FA64EB" w:rsidRPr="00641C0D">
          <w:rPr>
            <w:rFonts w:eastAsiaTheme="minorEastAsia" w:hint="eastAsia"/>
            <w:highlight w:val="yellow"/>
            <w:lang w:eastAsia="zh-CN"/>
          </w:rPr>
          <w:t xml:space="preserve">N2 MBS Session </w:t>
        </w:r>
      </w:ins>
      <w:ins w:id="322" w:author="CATT_dxy3" w:date="2021-05-06T16:00:00Z">
        <w:r w:rsidR="00FA64EB" w:rsidRPr="00641C0D">
          <w:rPr>
            <w:rFonts w:eastAsiaTheme="minorEastAsia" w:hint="eastAsia"/>
            <w:highlight w:val="yellow"/>
            <w:lang w:eastAsia="zh-CN"/>
          </w:rPr>
          <w:t>re</w:t>
        </w:r>
      </w:ins>
      <w:ins w:id="323" w:author="CATT_dxy3" w:date="2021-05-07T10:19:00Z">
        <w:r w:rsidR="00422519" w:rsidRPr="00641C0D">
          <w:rPr>
            <w:rFonts w:eastAsiaTheme="minorEastAsia" w:hint="eastAsia"/>
            <w:highlight w:val="yellow"/>
            <w:lang w:eastAsia="zh-CN"/>
          </w:rPr>
          <w:t>quest</w:t>
        </w:r>
      </w:ins>
      <w:ins w:id="324" w:author="CATT_dxy3" w:date="2021-05-06T16:00:00Z">
        <w:r w:rsidR="00FA64EB" w:rsidRPr="00641C0D">
          <w:rPr>
            <w:rFonts w:eastAsiaTheme="minorEastAsia" w:hint="eastAsia"/>
            <w:highlight w:val="yellow"/>
            <w:lang w:eastAsia="zh-CN"/>
          </w:rPr>
          <w:t xml:space="preserve"> </w:t>
        </w:r>
      </w:ins>
      <w:ins w:id="325" w:author="Huawei User" w:date="2021-03-18T12:40:00Z">
        <w:r w:rsidRPr="00641C0D">
          <w:rPr>
            <w:highlight w:val="yellow"/>
          </w:rPr>
          <w:t xml:space="preserve">message </w:t>
        </w:r>
      </w:ins>
      <w:ins w:id="326" w:author="CATT_dxy3" w:date="2021-05-10T16:52:00Z">
        <w:r w:rsidR="001E6CCE">
          <w:rPr>
            <w:rFonts w:eastAsiaTheme="minorEastAsia" w:hint="eastAsia"/>
            <w:highlight w:val="yellow"/>
            <w:lang w:eastAsia="zh-CN"/>
          </w:rPr>
          <w:t>(MBS Session ID, N2 SM information (MBS Session ID, [</w:t>
        </w:r>
        <w:r w:rsidR="001E6CCE" w:rsidRPr="00720CC6">
          <w:rPr>
            <w:rFonts w:eastAsiaTheme="minorEastAsia" w:hint="eastAsia"/>
            <w:highlight w:val="yellow"/>
            <w:lang w:eastAsia="zh-CN"/>
          </w:rPr>
          <w:t>AN Tunnel Info</w:t>
        </w:r>
        <w:r w:rsidR="001E6CCE">
          <w:rPr>
            <w:rFonts w:eastAsiaTheme="minorEastAsia" w:hint="eastAsia"/>
            <w:highlight w:val="yellow"/>
            <w:lang w:eastAsia="zh-CN"/>
          </w:rPr>
          <w:t xml:space="preserve">])) </w:t>
        </w:r>
      </w:ins>
      <w:ins w:id="327" w:author="Huawei User" w:date="2021-03-18T12:40:00Z">
        <w:r w:rsidRPr="00641C0D">
          <w:rPr>
            <w:highlight w:val="yellow"/>
          </w:rPr>
          <w:t>towards AMF</w:t>
        </w:r>
        <w:commentRangeStart w:id="328"/>
        <w:del w:id="329" w:author="CATT_dxy3" w:date="2021-05-07T10:43:00Z">
          <w:r w:rsidRPr="00641C0D" w:rsidDel="00641C0D">
            <w:rPr>
              <w:highlight w:val="yellow"/>
            </w:rPr>
            <w:delText xml:space="preserve">, </w:delText>
          </w:r>
          <w:r w:rsidR="0056253A" w:rsidRPr="00641C0D" w:rsidDel="00641C0D">
            <w:rPr>
              <w:highlight w:val="yellow"/>
            </w:rPr>
            <w:delText>and the information for establishing the tunnel for DL MBS transmission</w:delText>
          </w:r>
        </w:del>
      </w:ins>
      <w:commentRangeEnd w:id="328"/>
      <w:r w:rsidR="00641C0D">
        <w:rPr>
          <w:rStyle w:val="a6"/>
        </w:rPr>
        <w:commentReference w:id="328"/>
      </w:r>
      <w:ins w:id="330" w:author="Huawei User" w:date="2021-03-18T12:40:00Z">
        <w:r w:rsidR="0056253A" w:rsidRPr="00641C0D">
          <w:rPr>
            <w:highlight w:val="yellow"/>
          </w:rPr>
          <w:t>.</w:t>
        </w:r>
        <w:r w:rsidR="0056253A" w:rsidRPr="00FC3A0D">
          <w:t xml:space="preserve"> </w:t>
        </w:r>
        <w:r w:rsidR="00BD430F" w:rsidRPr="00FC3A0D">
          <w:t xml:space="preserve">MBS Session ID </w:t>
        </w:r>
      </w:ins>
      <w:ins w:id="331" w:author="CATT_dxy3" w:date="2021-05-10T16:12:00Z">
        <w:r w:rsidR="00060483">
          <w:rPr>
            <w:rFonts w:eastAsiaTheme="minorEastAsia" w:hint="eastAsia"/>
            <w:lang w:eastAsia="zh-CN"/>
          </w:rPr>
          <w:t>is</w:t>
        </w:r>
      </w:ins>
      <w:ins w:id="332" w:author="Huawei User" w:date="2021-03-18T12:40:00Z">
        <w:del w:id="333" w:author="CATT_dxy3" w:date="2021-05-10T16:12:00Z">
          <w:r w:rsidR="00BD430F" w:rsidRPr="00FC3A0D" w:rsidDel="00060483">
            <w:delText>are</w:delText>
          </w:r>
        </w:del>
        <w:r w:rsidR="00BD430F" w:rsidRPr="00FC3A0D">
          <w:t xml:space="preserve"> included.</w:t>
        </w:r>
        <w:r w:rsidRPr="00FC3A0D">
          <w:t xml:space="preserve"> </w:t>
        </w:r>
      </w:ins>
    </w:p>
    <w:p w:rsidR="0004764E" w:rsidRPr="0004764E" w:rsidRDefault="0056253A" w:rsidP="0056253A">
      <w:pPr>
        <w:pStyle w:val="B1"/>
        <w:rPr>
          <w:rFonts w:eastAsiaTheme="minorEastAsia"/>
          <w:lang w:eastAsia="zh-CN"/>
        </w:rPr>
      </w:pPr>
      <w:r>
        <w:rPr>
          <w:rFonts w:eastAsiaTheme="minorEastAsia" w:hint="eastAsia"/>
          <w:lang w:eastAsia="zh-CN"/>
        </w:rPr>
        <w:tab/>
      </w:r>
      <w:ins w:id="334" w:author="Huawei User" w:date="2021-03-18T12:40:00Z">
        <w:r w:rsidR="00FC3A0D" w:rsidRPr="00FC3A0D">
          <w:t xml:space="preserve">If the NG-RAN node uses a unicast transport for shared delivery, it allocates a downlink tunnel ID for the reception of MBS data and includes the downlink tunnel information </w:t>
        </w:r>
      </w:ins>
      <w:ins w:id="335" w:author="CATT_dxy3" w:date="2021-05-10T16:53:00Z">
        <w:r w:rsidR="001E6CCE" w:rsidRPr="001E6CCE">
          <w:rPr>
            <w:rFonts w:eastAsiaTheme="minorEastAsia" w:hint="eastAsia"/>
            <w:highlight w:val="yellow"/>
            <w:lang w:eastAsia="zh-CN"/>
          </w:rPr>
          <w:t>as AN Tunnel Info</w:t>
        </w:r>
        <w:r w:rsidR="001E6CCE">
          <w:rPr>
            <w:rFonts w:eastAsiaTheme="minorEastAsia" w:hint="eastAsia"/>
            <w:lang w:eastAsia="zh-CN"/>
          </w:rPr>
          <w:t xml:space="preserve"> </w:t>
        </w:r>
      </w:ins>
      <w:ins w:id="336" w:author="Huawei User" w:date="2021-03-18T12:40:00Z">
        <w:r w:rsidR="00FC3A0D" w:rsidRPr="00FC3A0D">
          <w:t xml:space="preserve">in the </w:t>
        </w:r>
        <w:r w:rsidR="00FC3A0D" w:rsidRPr="00F75C5E">
          <w:t>request.</w:t>
        </w:r>
      </w:ins>
    </w:p>
    <w:p w:rsidR="00FC3A0D" w:rsidRDefault="00FC3A0D" w:rsidP="00FC3A0D">
      <w:pPr>
        <w:pStyle w:val="B1"/>
        <w:rPr>
          <w:ins w:id="337" w:author="HW revision" w:date="2021-04-13T23:36:00Z"/>
        </w:rPr>
      </w:pPr>
      <w:ins w:id="338" w:author="Huawei User" w:date="2021-03-18T12:40:00Z">
        <w:r w:rsidRPr="007C02DC">
          <w:t>7b.</w:t>
        </w:r>
        <w:r w:rsidRPr="007C02DC">
          <w:tab/>
        </w:r>
        <w:r w:rsidRPr="00720CC6">
          <w:rPr>
            <w:highlight w:val="yellow"/>
          </w:rPr>
          <w:t>AMF invokes N</w:t>
        </w:r>
      </w:ins>
      <w:ins w:id="339" w:author="CATT_dxy3" w:date="2021-05-06T17:07:00Z">
        <w:r w:rsidR="00D629B3" w:rsidRPr="00720CC6">
          <w:rPr>
            <w:rFonts w:eastAsiaTheme="minorEastAsia" w:hint="eastAsia"/>
            <w:highlight w:val="yellow"/>
            <w:lang w:eastAsia="zh-CN"/>
          </w:rPr>
          <w:t>mb</w:t>
        </w:r>
      </w:ins>
      <w:ins w:id="340" w:author="Huawei User" w:date="2021-03-18T12:40:00Z">
        <w:r w:rsidRPr="00720CC6">
          <w:rPr>
            <w:highlight w:val="yellow"/>
          </w:rPr>
          <w:t>smf_MBSSession_Create request (MBS Session ID</w:t>
        </w:r>
      </w:ins>
      <w:ins w:id="341" w:author="HW revision" w:date="2021-04-14T01:12:00Z">
        <w:r w:rsidR="005F0082" w:rsidRPr="00720CC6">
          <w:rPr>
            <w:highlight w:val="yellow"/>
          </w:rPr>
          <w:t>,</w:t>
        </w:r>
        <w:del w:id="342" w:author="CATT_dxy3" w:date="2021-05-06T17:10:00Z">
          <w:r w:rsidR="005F0082" w:rsidRPr="00720CC6" w:rsidDel="00D629B3">
            <w:rPr>
              <w:highlight w:val="yellow"/>
            </w:rPr>
            <w:delText xml:space="preserve"> RAN id</w:delText>
          </w:r>
        </w:del>
      </w:ins>
      <w:ins w:id="343" w:author="CATT_dxy3" w:date="2021-05-06T17:10:00Z">
        <w:r w:rsidR="00D629B3" w:rsidRPr="00720CC6">
          <w:rPr>
            <w:rFonts w:eastAsiaTheme="minorEastAsia" w:hint="eastAsia"/>
            <w:highlight w:val="yellow"/>
            <w:lang w:eastAsia="zh-CN"/>
          </w:rPr>
          <w:t xml:space="preserve"> </w:t>
        </w:r>
      </w:ins>
      <w:ins w:id="344" w:author="CATT_dxy3" w:date="2021-05-07T11:20:00Z">
        <w:r w:rsidR="007A0934">
          <w:rPr>
            <w:rFonts w:eastAsiaTheme="minorEastAsia" w:hint="eastAsia"/>
            <w:highlight w:val="yellow"/>
            <w:lang w:eastAsia="zh-CN"/>
          </w:rPr>
          <w:t>[</w:t>
        </w:r>
      </w:ins>
      <w:ins w:id="345" w:author="CATT_dxy3" w:date="2021-05-06T17:10:00Z">
        <w:r w:rsidR="00D629B3" w:rsidRPr="00720CC6">
          <w:rPr>
            <w:rFonts w:eastAsiaTheme="minorEastAsia" w:hint="eastAsia"/>
            <w:highlight w:val="yellow"/>
            <w:lang w:eastAsia="zh-CN"/>
          </w:rPr>
          <w:t xml:space="preserve">AN </w:t>
        </w:r>
      </w:ins>
      <w:ins w:id="346" w:author="CATT_dxy3" w:date="2021-05-06T17:11:00Z">
        <w:r w:rsidR="00D629B3" w:rsidRPr="00720CC6">
          <w:rPr>
            <w:rFonts w:eastAsiaTheme="minorEastAsia" w:hint="eastAsia"/>
            <w:highlight w:val="yellow"/>
            <w:lang w:eastAsia="zh-CN"/>
          </w:rPr>
          <w:t>T</w:t>
        </w:r>
      </w:ins>
      <w:ins w:id="347" w:author="CATT_dxy3" w:date="2021-05-06T17:10:00Z">
        <w:r w:rsidR="00D629B3" w:rsidRPr="00720CC6">
          <w:rPr>
            <w:rFonts w:eastAsiaTheme="minorEastAsia" w:hint="eastAsia"/>
            <w:highlight w:val="yellow"/>
            <w:lang w:eastAsia="zh-CN"/>
          </w:rPr>
          <w:t>unnel I</w:t>
        </w:r>
      </w:ins>
      <w:ins w:id="348" w:author="CATT_dxy3" w:date="2021-05-06T17:11:00Z">
        <w:r w:rsidR="00D629B3" w:rsidRPr="00720CC6">
          <w:rPr>
            <w:rFonts w:eastAsiaTheme="minorEastAsia" w:hint="eastAsia"/>
            <w:highlight w:val="yellow"/>
            <w:lang w:eastAsia="zh-CN"/>
          </w:rPr>
          <w:t>nfo</w:t>
        </w:r>
      </w:ins>
      <w:ins w:id="349" w:author="CATT_dxy3" w:date="2021-05-07T11:20:00Z">
        <w:r w:rsidR="007A0934">
          <w:rPr>
            <w:rFonts w:eastAsiaTheme="minorEastAsia" w:hint="eastAsia"/>
            <w:highlight w:val="yellow"/>
            <w:lang w:eastAsia="zh-CN"/>
          </w:rPr>
          <w:t>]</w:t>
        </w:r>
      </w:ins>
      <w:ins w:id="350" w:author="Huawei User" w:date="2021-03-18T12:40:00Z">
        <w:r w:rsidRPr="00720CC6">
          <w:rPr>
            <w:highlight w:val="yellow"/>
          </w:rPr>
          <w:t xml:space="preserve">) towards the </w:t>
        </w:r>
        <w:del w:id="351" w:author="CATT_dxy3" w:date="2021-05-06T17:14:00Z">
          <w:r w:rsidRPr="00720CC6" w:rsidDel="00720CC6">
            <w:rPr>
              <w:highlight w:val="yellow"/>
            </w:rPr>
            <w:delText xml:space="preserve">indicated </w:delText>
          </w:r>
        </w:del>
        <w:r w:rsidRPr="00720CC6">
          <w:rPr>
            <w:highlight w:val="yellow"/>
          </w:rPr>
          <w:t>MB-SMF</w:t>
        </w:r>
      </w:ins>
      <w:ins w:id="352" w:author="CATT_dxy3" w:date="2021-05-06T17:14:00Z">
        <w:r w:rsidR="00720CC6" w:rsidRPr="00720CC6">
          <w:rPr>
            <w:highlight w:val="yellow"/>
          </w:rPr>
          <w:t xml:space="preserve"> indicated</w:t>
        </w:r>
        <w:r w:rsidR="00720CC6" w:rsidRPr="00720CC6">
          <w:rPr>
            <w:rFonts w:eastAsiaTheme="minorEastAsia" w:hint="eastAsia"/>
            <w:highlight w:val="yellow"/>
            <w:lang w:eastAsia="zh-CN"/>
          </w:rPr>
          <w:t xml:space="preserve"> in step 5</w:t>
        </w:r>
      </w:ins>
      <w:ins w:id="353" w:author="Huawei User" w:date="2021-03-18T12:40:00Z">
        <w:r w:rsidRPr="00720CC6">
          <w:rPr>
            <w:highlight w:val="yellow"/>
          </w:rPr>
          <w:t>.</w:t>
        </w:r>
      </w:ins>
    </w:p>
    <w:p w:rsidR="00FC2710" w:rsidRPr="00720CC6" w:rsidDel="00720CC6" w:rsidRDefault="00FC2710" w:rsidP="00FC2710">
      <w:pPr>
        <w:pStyle w:val="EditorsNote"/>
        <w:rPr>
          <w:ins w:id="354" w:author="HW revision" w:date="2021-04-14T01:05:00Z"/>
          <w:del w:id="355" w:author="CATT_dxy3" w:date="2021-05-06T17:15:00Z"/>
          <w:highlight w:val="yellow"/>
          <w:lang w:eastAsia="zh-CN"/>
        </w:rPr>
      </w:pPr>
      <w:ins w:id="356" w:author="HW revision" w:date="2021-04-13T23:36:00Z">
        <w:del w:id="357" w:author="CATT_dxy3" w:date="2021-05-06T17:15:00Z">
          <w:r w:rsidRPr="00720CC6" w:rsidDel="00720CC6">
            <w:rPr>
              <w:highlight w:val="yellow"/>
              <w:lang w:eastAsia="zh-CN"/>
            </w:rPr>
            <w:delText>Editor's note:</w:delText>
          </w:r>
        </w:del>
      </w:ins>
      <w:ins w:id="358" w:author="HW revision" w:date="2021-04-14T00:00:00Z">
        <w:del w:id="359" w:author="CATT_dxy3" w:date="2021-05-06T17:15:00Z">
          <w:r w:rsidR="005547BF" w:rsidRPr="00720CC6" w:rsidDel="00720CC6">
            <w:rPr>
              <w:highlight w:val="yellow"/>
              <w:lang w:eastAsia="zh-CN"/>
            </w:rPr>
            <w:tab/>
          </w:r>
        </w:del>
      </w:ins>
      <w:ins w:id="360" w:author="HW revision" w:date="2021-04-13T23:36:00Z">
        <w:del w:id="361" w:author="CATT_dxy3" w:date="2021-05-06T17:15:00Z">
          <w:r w:rsidRPr="00720CC6" w:rsidDel="00720CC6">
            <w:rPr>
              <w:highlight w:val="yellow"/>
              <w:lang w:eastAsia="zh-CN"/>
            </w:rPr>
            <w:delText xml:space="preserve">Whether AMF needs </w:delText>
          </w:r>
        </w:del>
      </w:ins>
      <w:ins w:id="362" w:author="HW revision" w:date="2021-04-14T01:05:00Z">
        <w:del w:id="363" w:author="CATT_dxy3" w:date="2021-05-06T17:15:00Z">
          <w:r w:rsidR="00467314" w:rsidRPr="00720CC6" w:rsidDel="00720CC6">
            <w:rPr>
              <w:highlight w:val="yellow"/>
              <w:lang w:val="en-US" w:eastAsia="zh-CN"/>
            </w:rPr>
            <w:delText>provides RAN id to MB-SMF</w:delText>
          </w:r>
        </w:del>
      </w:ins>
      <w:ins w:id="364" w:author="HW revision" w:date="2021-04-14T01:13:00Z">
        <w:del w:id="365" w:author="CATT_dxy3" w:date="2021-05-06T17:15:00Z">
          <w:r w:rsidR="005F0082" w:rsidRPr="00720CC6" w:rsidDel="00720CC6">
            <w:rPr>
              <w:highlight w:val="yellow"/>
              <w:lang w:val="en-US" w:eastAsia="zh-CN"/>
            </w:rPr>
            <w:delText>, or it</w:delText>
          </w:r>
          <w:r w:rsidR="005F0082" w:rsidRPr="00720CC6" w:rsidDel="00720CC6">
            <w:rPr>
              <w:highlight w:val="yellow"/>
              <w:lang w:eastAsia="zh-CN"/>
            </w:rPr>
            <w:delText xml:space="preserve"> stores the information for the RAN nodes </w:delText>
          </w:r>
          <w:r w:rsidR="005F0082" w:rsidRPr="00720CC6" w:rsidDel="00720CC6">
            <w:rPr>
              <w:highlight w:val="yellow"/>
              <w:lang w:val="en-US" w:eastAsia="zh-CN"/>
            </w:rPr>
            <w:delText>(e.g., RAN id) instead</w:delText>
          </w:r>
        </w:del>
      </w:ins>
      <w:ins w:id="366" w:author="HW revision" w:date="2021-04-14T00:00:00Z">
        <w:del w:id="367" w:author="CATT_dxy3" w:date="2021-05-06T17:15:00Z">
          <w:r w:rsidR="005547BF" w:rsidRPr="00720CC6" w:rsidDel="00720CC6">
            <w:rPr>
              <w:highlight w:val="yellow"/>
              <w:lang w:val="en-US" w:eastAsia="zh-CN"/>
            </w:rPr>
            <w:delText xml:space="preserve"> for the subsequent signaling</w:delText>
          </w:r>
        </w:del>
      </w:ins>
      <w:ins w:id="368" w:author="HW revision" w:date="2021-04-13T23:36:00Z">
        <w:del w:id="369" w:author="CATT_dxy3" w:date="2021-05-06T17:15:00Z">
          <w:r w:rsidRPr="00720CC6" w:rsidDel="00720CC6">
            <w:rPr>
              <w:highlight w:val="yellow"/>
              <w:lang w:val="en-US" w:eastAsia="zh-CN"/>
            </w:rPr>
            <w:delText xml:space="preserve"> is FFS</w:delText>
          </w:r>
          <w:r w:rsidRPr="00720CC6" w:rsidDel="00720CC6">
            <w:rPr>
              <w:highlight w:val="yellow"/>
              <w:lang w:eastAsia="zh-CN"/>
            </w:rPr>
            <w:delText>.</w:delText>
          </w:r>
        </w:del>
      </w:ins>
    </w:p>
    <w:p w:rsidR="0094160D" w:rsidRPr="00FC2710" w:rsidDel="00720CC6" w:rsidRDefault="0094160D" w:rsidP="0094160D">
      <w:pPr>
        <w:pStyle w:val="EditorsNote"/>
        <w:rPr>
          <w:ins w:id="370" w:author="Huawei User" w:date="2021-03-18T12:40:00Z"/>
          <w:del w:id="371" w:author="CATT_dxy3" w:date="2021-05-06T17:15:00Z"/>
          <w:rFonts w:eastAsia="MS Mincho"/>
          <w:lang w:eastAsia="zh-CN"/>
        </w:rPr>
      </w:pPr>
      <w:ins w:id="372" w:author="HW revision" w:date="2021-04-14T00:14:00Z">
        <w:del w:id="373" w:author="CATT_dxy3" w:date="2021-05-06T17:15:00Z">
          <w:r w:rsidRPr="00720CC6" w:rsidDel="00720CC6">
            <w:rPr>
              <w:highlight w:val="yellow"/>
              <w:lang w:eastAsia="zh-CN"/>
            </w:rPr>
            <w:lastRenderedPageBreak/>
            <w:delText>Editor's note:</w:delText>
          </w:r>
          <w:r w:rsidRPr="00720CC6" w:rsidDel="00720CC6">
            <w:rPr>
              <w:highlight w:val="yellow"/>
              <w:lang w:eastAsia="zh-CN"/>
            </w:rPr>
            <w:tab/>
            <w:delText xml:space="preserve">Whether </w:delText>
          </w:r>
        </w:del>
      </w:ins>
      <w:ins w:id="374" w:author="HW revision" w:date="2021-04-14T00:15:00Z">
        <w:del w:id="375" w:author="CATT_dxy3" w:date="2021-05-06T17:15:00Z">
          <w:r w:rsidRPr="00720CC6" w:rsidDel="00720CC6">
            <w:rPr>
              <w:highlight w:val="yellow"/>
              <w:lang w:eastAsia="zh-CN"/>
            </w:rPr>
            <w:delText>AMF directly send</w:delText>
          </w:r>
        </w:del>
      </w:ins>
      <w:ins w:id="376" w:author="HW revision" w:date="2021-04-14T00:16:00Z">
        <w:del w:id="377" w:author="CATT_dxy3" w:date="2021-05-06T17:15:00Z">
          <w:r w:rsidRPr="00720CC6" w:rsidDel="00720CC6">
            <w:rPr>
              <w:highlight w:val="yellow"/>
              <w:lang w:eastAsia="zh-CN"/>
            </w:rPr>
            <w:delText>s message t</w:delText>
          </w:r>
        </w:del>
      </w:ins>
      <w:ins w:id="378" w:author="HW revision" w:date="2021-04-14T00:17:00Z">
        <w:del w:id="379" w:author="CATT_dxy3" w:date="2021-05-06T17:15:00Z">
          <w:r w:rsidRPr="00720CC6" w:rsidDel="00720CC6">
            <w:rPr>
              <w:highlight w:val="yellow"/>
              <w:lang w:eastAsia="zh-CN"/>
            </w:rPr>
            <w:delText xml:space="preserve">o MB-SMF, or </w:delText>
          </w:r>
        </w:del>
      </w:ins>
      <w:ins w:id="380" w:author="Huawei revision" w:date="2021-04-14T14:34:00Z">
        <w:del w:id="381" w:author="CATT_dxy3" w:date="2021-05-06T17:15:00Z">
          <w:r w:rsidR="00161A4F" w:rsidRPr="00720CC6" w:rsidDel="00720CC6">
            <w:rPr>
              <w:highlight w:val="yellow"/>
              <w:lang w:val="en-US" w:eastAsia="zh-CN"/>
            </w:rPr>
            <w:delText xml:space="preserve">the message is </w:delText>
          </w:r>
        </w:del>
      </w:ins>
      <w:ins w:id="382" w:author="Huawei revision" w:date="2021-04-14T14:32:00Z">
        <w:del w:id="383" w:author="CATT_dxy3" w:date="2021-05-06T17:15:00Z">
          <w:r w:rsidR="00161A4F" w:rsidRPr="00720CC6" w:rsidDel="00720CC6">
            <w:rPr>
              <w:highlight w:val="yellow"/>
              <w:lang w:eastAsia="zh-CN"/>
            </w:rPr>
            <w:delText xml:space="preserve">piggybacked </w:delText>
          </w:r>
        </w:del>
      </w:ins>
      <w:ins w:id="384" w:author="Huawei revision" w:date="2021-04-14T14:34:00Z">
        <w:del w:id="385" w:author="CATT_dxy3" w:date="2021-05-06T17:15:00Z">
          <w:r w:rsidR="00161A4F" w:rsidRPr="00720CC6" w:rsidDel="00720CC6">
            <w:rPr>
              <w:highlight w:val="yellow"/>
              <w:lang w:eastAsia="zh-CN"/>
            </w:rPr>
            <w:delText>over the message sent to</w:delText>
          </w:r>
        </w:del>
      </w:ins>
      <w:ins w:id="386" w:author="HW revision" w:date="2021-04-14T00:17:00Z">
        <w:del w:id="387" w:author="CATT_dxy3" w:date="2021-05-06T17:15:00Z">
          <w:r w:rsidRPr="00720CC6" w:rsidDel="00720CC6">
            <w:rPr>
              <w:highlight w:val="yellow"/>
              <w:lang w:eastAsia="zh-CN"/>
            </w:rPr>
            <w:delText xml:space="preserve"> SMF is FFS.</w:delText>
          </w:r>
        </w:del>
      </w:ins>
    </w:p>
    <w:p w:rsidR="00FC3A0D" w:rsidRDefault="00FC3A0D" w:rsidP="00FC3A0D">
      <w:pPr>
        <w:pStyle w:val="B1"/>
        <w:rPr>
          <w:ins w:id="388" w:author="CATT_dxy3" w:date="2021-05-07T13:42:00Z"/>
          <w:rFonts w:eastAsiaTheme="minorEastAsia"/>
          <w:lang w:eastAsia="zh-CN"/>
        </w:rPr>
      </w:pPr>
      <w:ins w:id="389" w:author="Huawei User" w:date="2021-03-18T12:40:00Z">
        <w:r>
          <w:t>7c.</w:t>
        </w:r>
        <w:r>
          <w:tab/>
          <w:t xml:space="preserve">If </w:t>
        </w:r>
      </w:ins>
      <w:ins w:id="390" w:author="CATT_dxy3" w:date="2021-05-07T11:00:00Z">
        <w:r w:rsidR="00FA7181">
          <w:rPr>
            <w:rFonts w:eastAsiaTheme="minorEastAsia" w:hint="eastAsia"/>
            <w:lang w:eastAsia="zh-CN"/>
          </w:rPr>
          <w:t xml:space="preserve">a </w:t>
        </w:r>
      </w:ins>
      <w:ins w:id="391" w:author="Huawei User" w:date="2021-03-18T12:40:00Z">
        <w:r>
          <w:t xml:space="preserve">downlink tunnel </w:t>
        </w:r>
        <w:del w:id="392" w:author="CATT_dxy3" w:date="2021-05-10T16:54:00Z">
          <w:r w:rsidRPr="002D5493" w:rsidDel="002D5493">
            <w:rPr>
              <w:highlight w:val="yellow"/>
            </w:rPr>
            <w:delText>ID</w:delText>
          </w:r>
        </w:del>
      </w:ins>
      <w:ins w:id="393" w:author="CATT_dxy3" w:date="2021-05-10T16:54:00Z">
        <w:r w:rsidR="002D5493" w:rsidRPr="002D5493">
          <w:rPr>
            <w:rFonts w:eastAsiaTheme="minorEastAsia" w:hint="eastAsia"/>
            <w:highlight w:val="yellow"/>
            <w:lang w:eastAsia="zh-CN"/>
          </w:rPr>
          <w:t>information</w:t>
        </w:r>
      </w:ins>
      <w:ins w:id="394" w:author="Huawei User" w:date="2021-03-18T12:40:00Z">
        <w:r>
          <w:t xml:space="preserve"> is included</w:t>
        </w:r>
      </w:ins>
      <w:ins w:id="395" w:author="CATT_dxy3" w:date="2021-05-06T17:17:00Z">
        <w:r w:rsidR="00230418">
          <w:rPr>
            <w:rFonts w:eastAsiaTheme="minorEastAsia" w:hint="eastAsia"/>
            <w:lang w:eastAsia="zh-CN"/>
          </w:rPr>
          <w:t xml:space="preserve"> </w:t>
        </w:r>
      </w:ins>
      <w:ins w:id="396" w:author="CATT_dxy3" w:date="2021-05-07T11:00:00Z">
        <w:r w:rsidR="00FA7181" w:rsidRPr="00512472">
          <w:rPr>
            <w:rFonts w:eastAsiaTheme="minorEastAsia" w:hint="eastAsia"/>
            <w:highlight w:val="yellow"/>
            <w:lang w:eastAsia="zh-CN"/>
          </w:rPr>
          <w:t>in</w:t>
        </w:r>
      </w:ins>
      <w:ins w:id="397" w:author="CATT_dxy3" w:date="2021-05-06T17:17:00Z">
        <w:r w:rsidR="00230418" w:rsidRPr="00512472">
          <w:rPr>
            <w:rFonts w:eastAsiaTheme="minorEastAsia" w:hint="eastAsia"/>
            <w:highlight w:val="yellow"/>
            <w:lang w:eastAsia="zh-CN"/>
          </w:rPr>
          <w:t xml:space="preserve"> AN Tunnel Info</w:t>
        </w:r>
      </w:ins>
      <w:ins w:id="398" w:author="CATT_dxy3" w:date="2021-05-07T13:55:00Z">
        <w:r w:rsidR="00512472" w:rsidRPr="00512472">
          <w:rPr>
            <w:rFonts w:eastAsiaTheme="minorEastAsia" w:hint="eastAsia"/>
            <w:highlight w:val="yellow"/>
            <w:lang w:eastAsia="zh-CN"/>
          </w:rPr>
          <w:t xml:space="preserve"> of the </w:t>
        </w:r>
        <w:r w:rsidR="00512472" w:rsidRPr="00512472">
          <w:rPr>
            <w:highlight w:val="yellow"/>
          </w:rPr>
          <w:t>N</w:t>
        </w:r>
        <w:r w:rsidR="00512472" w:rsidRPr="00512472">
          <w:rPr>
            <w:rFonts w:eastAsiaTheme="minorEastAsia" w:hint="eastAsia"/>
            <w:highlight w:val="yellow"/>
            <w:lang w:eastAsia="zh-CN"/>
          </w:rPr>
          <w:t>mb</w:t>
        </w:r>
        <w:r w:rsidR="00512472" w:rsidRPr="00512472">
          <w:rPr>
            <w:highlight w:val="yellow"/>
          </w:rPr>
          <w:t xml:space="preserve">smf_MBSSession_Create </w:t>
        </w:r>
        <w:r w:rsidR="00512472" w:rsidRPr="00512472">
          <w:rPr>
            <w:rFonts w:eastAsiaTheme="minorEastAsia" w:hint="eastAsia"/>
            <w:highlight w:val="yellow"/>
            <w:lang w:eastAsia="zh-CN"/>
          </w:rPr>
          <w:t>request</w:t>
        </w:r>
      </w:ins>
      <w:ins w:id="399" w:author="Huawei User" w:date="2021-03-18T12:40:00Z">
        <w:r>
          <w:t xml:space="preserve">, MB-SMF configures MB-UPF to transmit the MBS data for multicast </w:t>
        </w:r>
      </w:ins>
      <w:ins w:id="400" w:author="CATT_dxy3" w:date="2021-05-06T17:18:00Z">
        <w:r w:rsidR="00402255" w:rsidRPr="00C17AD6">
          <w:rPr>
            <w:rFonts w:eastAsiaTheme="minorEastAsia" w:hint="eastAsia"/>
            <w:highlight w:val="yellow"/>
            <w:lang w:eastAsia="zh-CN"/>
          </w:rPr>
          <w:t>session</w:t>
        </w:r>
        <w:r w:rsidR="00402255">
          <w:rPr>
            <w:rFonts w:eastAsiaTheme="minorEastAsia" w:hint="eastAsia"/>
            <w:lang w:eastAsia="zh-CN"/>
          </w:rPr>
          <w:t xml:space="preserve"> </w:t>
        </w:r>
      </w:ins>
      <w:ins w:id="401" w:author="Huawei User" w:date="2021-03-18T12:40:00Z">
        <w:r>
          <w:t xml:space="preserve">towards NG-RAN using the downlink tunnel </w:t>
        </w:r>
        <w:del w:id="402" w:author="CATT_dxy3" w:date="2021-05-10T16:54:00Z">
          <w:r w:rsidRPr="002D5493" w:rsidDel="002D5493">
            <w:rPr>
              <w:highlight w:val="yellow"/>
            </w:rPr>
            <w:delText>ID</w:delText>
          </w:r>
        </w:del>
      </w:ins>
      <w:ins w:id="403" w:author="CATT_dxy3" w:date="2021-05-10T16:54:00Z">
        <w:r w:rsidR="002D5493" w:rsidRPr="002D5493">
          <w:rPr>
            <w:rFonts w:eastAsiaTheme="minorEastAsia" w:hint="eastAsia"/>
            <w:highlight w:val="yellow"/>
            <w:lang w:eastAsia="zh-CN"/>
          </w:rPr>
          <w:t>information</w:t>
        </w:r>
      </w:ins>
      <w:ins w:id="404" w:author="Huawei User" w:date="2021-03-18T12:40:00Z">
        <w:r>
          <w:t>.</w:t>
        </w:r>
      </w:ins>
    </w:p>
    <w:p w:rsidR="00E65C98" w:rsidRPr="00E65C98" w:rsidRDefault="00E65C98" w:rsidP="00FC3A0D">
      <w:pPr>
        <w:pStyle w:val="B1"/>
        <w:rPr>
          <w:ins w:id="405" w:author="Huawei User" w:date="2021-03-18T12:40:00Z"/>
        </w:rPr>
      </w:pPr>
      <w:ins w:id="406" w:author="CATT_dxy3" w:date="2021-05-07T13:42:00Z">
        <w:r w:rsidRPr="00E65C98">
          <w:rPr>
            <w:rFonts w:eastAsiaTheme="minorEastAsia" w:hint="eastAsia"/>
            <w:color w:val="auto"/>
            <w:lang w:eastAsia="zh-CN"/>
          </w:rPr>
          <w:tab/>
        </w:r>
        <w:r w:rsidRPr="00512472">
          <w:rPr>
            <w:rFonts w:eastAsiaTheme="minorEastAsia" w:hint="eastAsia"/>
            <w:color w:val="auto"/>
            <w:highlight w:val="yellow"/>
            <w:lang w:eastAsia="zh-CN"/>
          </w:rPr>
          <w:t>If AN Tunnel Info is not included</w:t>
        </w:r>
      </w:ins>
      <w:ins w:id="407" w:author="CATT_dxy3" w:date="2021-05-07T13:56:00Z">
        <w:r w:rsidR="00512472" w:rsidRPr="00512472">
          <w:rPr>
            <w:rFonts w:eastAsiaTheme="minorEastAsia" w:hint="eastAsia"/>
            <w:color w:val="auto"/>
            <w:highlight w:val="yellow"/>
            <w:lang w:eastAsia="zh-CN"/>
          </w:rPr>
          <w:t xml:space="preserve"> in the request</w:t>
        </w:r>
      </w:ins>
      <w:ins w:id="408" w:author="CATT_dxy3" w:date="2021-05-07T13:42:00Z">
        <w:r w:rsidRPr="00512472">
          <w:rPr>
            <w:rFonts w:eastAsiaTheme="minorEastAsia" w:hint="eastAsia"/>
            <w:color w:val="auto"/>
            <w:highlight w:val="yellow"/>
            <w:lang w:eastAsia="zh-CN"/>
          </w:rPr>
          <w:t>, the MB-SMF</w:t>
        </w:r>
      </w:ins>
      <w:ins w:id="409" w:author="CATT_dxy3" w:date="2021-05-07T13:46:00Z">
        <w:r w:rsidRPr="00512472">
          <w:rPr>
            <w:rFonts w:eastAsiaTheme="minorEastAsia" w:hint="eastAsia"/>
            <w:color w:val="auto"/>
            <w:highlight w:val="yellow"/>
            <w:lang w:eastAsia="zh-CN"/>
          </w:rPr>
          <w:t xml:space="preserve"> or the MB-UPF</w:t>
        </w:r>
      </w:ins>
      <w:ins w:id="410" w:author="CATT_dxy3" w:date="2021-05-07T13:42:00Z">
        <w:r w:rsidRPr="00512472">
          <w:rPr>
            <w:rFonts w:eastAsiaTheme="minorEastAsia" w:hint="eastAsia"/>
            <w:color w:val="auto"/>
            <w:highlight w:val="yellow"/>
            <w:lang w:eastAsia="zh-CN"/>
          </w:rPr>
          <w:t xml:space="preserve"> </w:t>
        </w:r>
      </w:ins>
      <w:ins w:id="411" w:author="CATT_dxy3" w:date="2021-05-07T13:46:00Z">
        <w:r w:rsidRPr="00512472">
          <w:rPr>
            <w:rFonts w:eastAsiaTheme="minorEastAsia" w:hint="eastAsia"/>
            <w:color w:val="auto"/>
            <w:highlight w:val="yellow"/>
            <w:lang w:eastAsia="zh-CN"/>
          </w:rPr>
          <w:t>allocates</w:t>
        </w:r>
      </w:ins>
      <w:ins w:id="412" w:author="CATT_dxy3" w:date="2021-05-07T13:42:00Z">
        <w:r w:rsidRPr="00512472">
          <w:rPr>
            <w:rFonts w:eastAsiaTheme="minorEastAsia" w:hint="eastAsia"/>
            <w:color w:val="auto"/>
            <w:highlight w:val="yellow"/>
            <w:lang w:eastAsia="zh-CN"/>
          </w:rPr>
          <w:t xml:space="preserve"> a </w:t>
        </w:r>
        <w:r w:rsidRPr="00512472">
          <w:rPr>
            <w:color w:val="auto"/>
            <w:highlight w:val="yellow"/>
            <w:lang w:eastAsia="en-US"/>
          </w:rPr>
          <w:t xml:space="preserve">common </w:t>
        </w:r>
        <w:r w:rsidRPr="00512472">
          <w:rPr>
            <w:rFonts w:eastAsiaTheme="minorEastAsia" w:hint="eastAsia"/>
            <w:color w:val="auto"/>
            <w:highlight w:val="yellow"/>
            <w:lang w:eastAsia="zh-CN"/>
          </w:rPr>
          <w:t xml:space="preserve">DL </w:t>
        </w:r>
        <w:r w:rsidRPr="00512472">
          <w:rPr>
            <w:color w:val="auto"/>
            <w:highlight w:val="yellow"/>
            <w:lang w:eastAsia="en-US"/>
          </w:rPr>
          <w:t xml:space="preserve">tunnel ID </w:t>
        </w:r>
      </w:ins>
      <w:ins w:id="413" w:author="CATT_dxy3" w:date="2021-05-07T13:51:00Z">
        <w:r w:rsidR="00940D62" w:rsidRPr="00512472">
          <w:rPr>
            <w:rFonts w:eastAsiaTheme="minorEastAsia" w:hint="eastAsia"/>
            <w:color w:val="auto"/>
            <w:highlight w:val="yellow"/>
            <w:lang w:eastAsia="zh-CN"/>
          </w:rPr>
          <w:t xml:space="preserve">and optionally </w:t>
        </w:r>
        <w:r w:rsidR="00940D62" w:rsidRPr="00512472">
          <w:rPr>
            <w:highlight w:val="yellow"/>
          </w:rPr>
          <w:t>an</w:t>
        </w:r>
      </w:ins>
      <w:ins w:id="414" w:author="CATT_dxy3" w:date="2021-05-07T13:52:00Z">
        <w:r w:rsidR="00940D62" w:rsidRPr="00512472">
          <w:rPr>
            <w:rFonts w:eastAsiaTheme="minorEastAsia" w:hint="eastAsia"/>
            <w:highlight w:val="yellow"/>
            <w:lang w:eastAsia="zh-CN"/>
          </w:rPr>
          <w:t xml:space="preserve"> </w:t>
        </w:r>
      </w:ins>
      <w:ins w:id="415" w:author="CATT_dxy3" w:date="2021-05-07T13:55:00Z">
        <w:r w:rsidR="00940D62" w:rsidRPr="00512472">
          <w:rPr>
            <w:rFonts w:eastAsiaTheme="minorEastAsia" w:hint="eastAsia"/>
            <w:highlight w:val="yellow"/>
            <w:lang w:eastAsia="zh-CN"/>
          </w:rPr>
          <w:t>L</w:t>
        </w:r>
      </w:ins>
      <w:ins w:id="416" w:author="CATT_dxy3" w:date="2021-05-07T13:54:00Z">
        <w:r w:rsidR="00940D62" w:rsidRPr="00512472">
          <w:rPr>
            <w:color w:val="auto"/>
            <w:highlight w:val="yellow"/>
            <w:lang w:eastAsia="en-US"/>
          </w:rPr>
          <w:t xml:space="preserve">ow </w:t>
        </w:r>
      </w:ins>
      <w:ins w:id="417" w:author="CATT_dxy3" w:date="2021-05-07T13:55:00Z">
        <w:r w:rsidR="00940D62" w:rsidRPr="00512472">
          <w:rPr>
            <w:rFonts w:eastAsiaTheme="minorEastAsia" w:hint="eastAsia"/>
            <w:color w:val="auto"/>
            <w:highlight w:val="yellow"/>
            <w:lang w:eastAsia="zh-CN"/>
          </w:rPr>
          <w:t>L</w:t>
        </w:r>
      </w:ins>
      <w:ins w:id="418" w:author="CATT_dxy3" w:date="2021-05-07T13:54:00Z">
        <w:r w:rsidR="00940D62" w:rsidRPr="00512472">
          <w:rPr>
            <w:color w:val="auto"/>
            <w:highlight w:val="yellow"/>
            <w:lang w:eastAsia="en-US"/>
          </w:rPr>
          <w:t>ayer source specific multicast address</w:t>
        </w:r>
        <w:r w:rsidR="00940D62" w:rsidRPr="00512472">
          <w:rPr>
            <w:rFonts w:eastAsiaTheme="minorEastAsia" w:hint="eastAsia"/>
            <w:color w:val="auto"/>
            <w:highlight w:val="yellow"/>
            <w:lang w:eastAsia="zh-CN"/>
          </w:rPr>
          <w:t xml:space="preserve"> (LL SSM)</w:t>
        </w:r>
      </w:ins>
      <w:ins w:id="419" w:author="CATT_dxy3" w:date="2021-05-07T13:51:00Z">
        <w:r w:rsidR="00940D62" w:rsidRPr="00512472">
          <w:rPr>
            <w:rFonts w:eastAsiaTheme="minorEastAsia" w:hint="eastAsia"/>
            <w:color w:val="auto"/>
            <w:highlight w:val="yellow"/>
            <w:lang w:eastAsia="zh-CN"/>
          </w:rPr>
          <w:t xml:space="preserve"> </w:t>
        </w:r>
      </w:ins>
      <w:ins w:id="420" w:author="CATT_dxy3" w:date="2021-05-07T13:42:00Z">
        <w:r w:rsidRPr="00512472">
          <w:rPr>
            <w:rFonts w:eastAsiaTheme="minorEastAsia" w:hint="eastAsia"/>
            <w:color w:val="auto"/>
            <w:highlight w:val="yellow"/>
            <w:lang w:eastAsia="zh-CN"/>
          </w:rPr>
          <w:t>for multicast</w:t>
        </w:r>
        <w:r w:rsidRPr="00512472">
          <w:rPr>
            <w:highlight w:val="yellow"/>
            <w:lang w:eastAsia="zh-CN"/>
          </w:rPr>
          <w:t xml:space="preserve"> transport </w:t>
        </w:r>
      </w:ins>
      <w:ins w:id="421" w:author="CATT_dxy3" w:date="2021-05-07T14:19:00Z">
        <w:r w:rsidR="003073E0">
          <w:rPr>
            <w:rFonts w:eastAsiaTheme="minorEastAsia" w:hint="eastAsia"/>
            <w:highlight w:val="yellow"/>
            <w:lang w:eastAsia="zh-CN"/>
          </w:rPr>
          <w:t>between</w:t>
        </w:r>
      </w:ins>
      <w:ins w:id="422" w:author="CATT_dxy3" w:date="2021-05-07T14:20:00Z">
        <w:r w:rsidR="003073E0">
          <w:rPr>
            <w:rFonts w:eastAsiaTheme="minorEastAsia" w:hint="eastAsia"/>
            <w:highlight w:val="yellow"/>
            <w:lang w:eastAsia="zh-CN"/>
          </w:rPr>
          <w:t xml:space="preserve"> the MB-UPF and NG-RAN</w:t>
        </w:r>
      </w:ins>
      <w:ins w:id="423" w:author="CATT_dxy3" w:date="2021-05-07T13:42:00Z">
        <w:r w:rsidRPr="00512472">
          <w:rPr>
            <w:rFonts w:eastAsiaTheme="minorEastAsia" w:hint="eastAsia"/>
            <w:color w:val="auto"/>
            <w:highlight w:val="yellow"/>
            <w:lang w:eastAsia="zh-CN"/>
          </w:rPr>
          <w:t>.</w:t>
        </w:r>
      </w:ins>
    </w:p>
    <w:p w:rsidR="00FC3A0D" w:rsidRPr="001B20A8" w:rsidRDefault="00FC3A0D" w:rsidP="00FC3A0D">
      <w:pPr>
        <w:pStyle w:val="B1"/>
        <w:rPr>
          <w:ins w:id="424" w:author="Huawei User" w:date="2021-03-18T12:40:00Z"/>
          <w:highlight w:val="cyan"/>
        </w:rPr>
      </w:pPr>
      <w:ins w:id="425" w:author="Huawei User" w:date="2021-03-18T12:40:00Z">
        <w:r>
          <w:t>7d.</w:t>
        </w:r>
        <w:r>
          <w:tab/>
          <w:t xml:space="preserve">MB-SMF </w:t>
        </w:r>
        <w:r w:rsidRPr="00B87938">
          <w:t>respon</w:t>
        </w:r>
        <w:r>
          <w:t>ds</w:t>
        </w:r>
        <w:r w:rsidRPr="00B87938">
          <w:t xml:space="preserve"> to AMF </w:t>
        </w:r>
        <w:del w:id="426" w:author="CATT_dxy3" w:date="2021-05-06T17:18:00Z">
          <w:r w:rsidRPr="00C17AD6" w:rsidDel="00402255">
            <w:rPr>
              <w:highlight w:val="yellow"/>
            </w:rPr>
            <w:delText>to</w:delText>
          </w:r>
          <w:r w:rsidRPr="00B87938" w:rsidDel="00402255">
            <w:delText xml:space="preserve"> </w:delText>
          </w:r>
        </w:del>
        <w:r w:rsidRPr="00B87938">
          <w:t>through</w:t>
        </w:r>
        <w:r>
          <w:t xml:space="preserve"> </w:t>
        </w:r>
        <w:r w:rsidRPr="0042000E">
          <w:t>N</w:t>
        </w:r>
      </w:ins>
      <w:ins w:id="427" w:author="CATT_dxy3" w:date="2021-05-07T13:57:00Z">
        <w:r w:rsidR="00360BDA" w:rsidRPr="009075F4">
          <w:rPr>
            <w:rFonts w:eastAsiaTheme="minorEastAsia" w:hint="eastAsia"/>
            <w:highlight w:val="yellow"/>
            <w:lang w:eastAsia="zh-CN"/>
          </w:rPr>
          <w:t>mb</w:t>
        </w:r>
      </w:ins>
      <w:ins w:id="428" w:author="Huawei User" w:date="2021-03-18T12:40:00Z">
        <w:r w:rsidRPr="0042000E">
          <w:t>smf_MBSSession_</w:t>
        </w:r>
        <w:r>
          <w:t>Create</w:t>
        </w:r>
        <w:r w:rsidRPr="0042000E">
          <w:t xml:space="preserve"> </w:t>
        </w:r>
        <w:r>
          <w:t>response</w:t>
        </w:r>
      </w:ins>
      <w:ins w:id="429" w:author="CATT_dxy3" w:date="2021-05-07T13:57:00Z">
        <w:r w:rsidR="00360BDA">
          <w:rPr>
            <w:rFonts w:eastAsiaTheme="minorEastAsia" w:hint="eastAsia"/>
            <w:lang w:eastAsia="zh-CN"/>
          </w:rPr>
          <w:t xml:space="preserve"> </w:t>
        </w:r>
        <w:r w:rsidR="00360BDA" w:rsidRPr="00360BDA">
          <w:rPr>
            <w:rFonts w:eastAsiaTheme="minorEastAsia" w:hint="eastAsia"/>
            <w:highlight w:val="yellow"/>
            <w:lang w:eastAsia="zh-CN"/>
          </w:rPr>
          <w:t>(</w:t>
        </w:r>
      </w:ins>
      <w:ins w:id="430" w:author="CATT_dxy3" w:date="2021-05-10T15:59:00Z">
        <w:r w:rsidR="00F365F4" w:rsidRPr="00B701DF">
          <w:rPr>
            <w:color w:val="auto"/>
            <w:highlight w:val="yellow"/>
            <w:lang w:eastAsia="en-US"/>
          </w:rPr>
          <w:t>multicast QoS flow information</w:t>
        </w:r>
        <w:r w:rsidR="00F365F4">
          <w:rPr>
            <w:rFonts w:eastAsiaTheme="minorEastAsia" w:hint="eastAsia"/>
            <w:color w:val="auto"/>
            <w:highlight w:val="yellow"/>
            <w:lang w:eastAsia="zh-CN"/>
          </w:rPr>
          <w:t>,</w:t>
        </w:r>
        <w:r w:rsidR="00F365F4" w:rsidRPr="00360BDA">
          <w:rPr>
            <w:rFonts w:eastAsiaTheme="minorEastAsia" w:hint="eastAsia"/>
            <w:highlight w:val="yellow"/>
            <w:lang w:eastAsia="zh-CN"/>
          </w:rPr>
          <w:t xml:space="preserve"> </w:t>
        </w:r>
      </w:ins>
      <w:ins w:id="431" w:author="CATT_dxy3" w:date="2021-05-07T13:58:00Z">
        <w:r w:rsidR="00360BDA" w:rsidRPr="00360BDA">
          <w:rPr>
            <w:rFonts w:eastAsiaTheme="minorEastAsia" w:hint="eastAsia"/>
            <w:highlight w:val="yellow"/>
            <w:lang w:eastAsia="zh-CN"/>
          </w:rPr>
          <w:t>[</w:t>
        </w:r>
      </w:ins>
      <w:ins w:id="432" w:author="CATT_dxy3" w:date="2021-05-07T13:57:00Z">
        <w:r w:rsidR="00360BDA" w:rsidRPr="00360BDA">
          <w:rPr>
            <w:color w:val="auto"/>
            <w:highlight w:val="yellow"/>
            <w:lang w:eastAsia="en-US"/>
          </w:rPr>
          <w:t xml:space="preserve">common </w:t>
        </w:r>
        <w:r w:rsidR="00360BDA" w:rsidRPr="00360BDA">
          <w:rPr>
            <w:rFonts w:eastAsiaTheme="minorEastAsia" w:hint="eastAsia"/>
            <w:color w:val="auto"/>
            <w:highlight w:val="yellow"/>
            <w:lang w:eastAsia="zh-CN"/>
          </w:rPr>
          <w:t xml:space="preserve">DL </w:t>
        </w:r>
        <w:r w:rsidR="00360BDA" w:rsidRPr="00360BDA">
          <w:rPr>
            <w:color w:val="auto"/>
            <w:highlight w:val="yellow"/>
            <w:lang w:eastAsia="en-US"/>
          </w:rPr>
          <w:t>tunnel ID</w:t>
        </w:r>
      </w:ins>
      <w:ins w:id="433" w:author="CATT_dxy3" w:date="2021-05-07T13:58:00Z">
        <w:r w:rsidR="00360BDA" w:rsidRPr="00360BDA">
          <w:rPr>
            <w:rFonts w:eastAsiaTheme="minorEastAsia" w:hint="eastAsia"/>
            <w:color w:val="auto"/>
            <w:highlight w:val="yellow"/>
            <w:lang w:eastAsia="zh-CN"/>
          </w:rPr>
          <w:t>]</w:t>
        </w:r>
        <w:r w:rsidR="00360BDA" w:rsidRPr="00360BDA">
          <w:rPr>
            <w:rFonts w:eastAsiaTheme="minorEastAsia" w:hint="eastAsia"/>
            <w:highlight w:val="yellow"/>
            <w:lang w:eastAsia="zh-CN"/>
          </w:rPr>
          <w:t>, [LL SSM]</w:t>
        </w:r>
      </w:ins>
      <w:ins w:id="434" w:author="CATT_dxy3" w:date="2021-05-07T13:57:00Z">
        <w:r w:rsidR="00360BDA" w:rsidRPr="00360BDA">
          <w:rPr>
            <w:rFonts w:eastAsiaTheme="minorEastAsia" w:hint="eastAsia"/>
            <w:highlight w:val="yellow"/>
            <w:lang w:eastAsia="zh-CN"/>
          </w:rPr>
          <w:t>)</w:t>
        </w:r>
      </w:ins>
      <w:ins w:id="435" w:author="HW revision" w:date="2021-04-14T00:29:00Z">
        <w:r w:rsidR="00467314">
          <w:t>.</w:t>
        </w:r>
      </w:ins>
    </w:p>
    <w:p w:rsidR="00FC3A0D" w:rsidRPr="006D4A5F" w:rsidDel="00FA7181" w:rsidRDefault="00FC3A0D" w:rsidP="00FC3A0D">
      <w:pPr>
        <w:pStyle w:val="EditorsNote"/>
        <w:rPr>
          <w:ins w:id="436" w:author="Huawei User" w:date="2021-03-18T12:40:00Z"/>
          <w:del w:id="437" w:author="CATT_dxy3" w:date="2021-05-07T11:01:00Z"/>
          <w:lang w:val="en-US"/>
        </w:rPr>
      </w:pPr>
      <w:ins w:id="438" w:author="Huawei User" w:date="2021-03-18T12:40:00Z">
        <w:del w:id="439" w:author="CATT_dxy3" w:date="2021-05-07T11:01:00Z">
          <w:r w:rsidRPr="00FA7181" w:rsidDel="00FA7181">
            <w:rPr>
              <w:highlight w:val="yellow"/>
              <w:lang w:val="en-US" w:eastAsia="zh-CN"/>
            </w:rPr>
            <w:delText xml:space="preserve">Editor’s notes: How </w:delText>
          </w:r>
        </w:del>
      </w:ins>
      <w:ins w:id="440" w:author="HW revision" w:date="2021-04-14T01:06:00Z">
        <w:del w:id="441" w:author="CATT_dxy3" w:date="2021-05-07T11:01:00Z">
          <w:r w:rsidR="00467314" w:rsidRPr="00FA7181" w:rsidDel="00FA7181">
            <w:rPr>
              <w:highlight w:val="yellow"/>
            </w:rPr>
            <w:delText>LL IP Multicast Address and QoS Profile</w:delText>
          </w:r>
        </w:del>
      </w:ins>
      <w:ins w:id="442" w:author="Huawei User" w:date="2021-03-18T12:40:00Z">
        <w:del w:id="443" w:author="CATT_dxy3" w:date="2021-05-07T11:01:00Z">
          <w:r w:rsidRPr="00FA7181" w:rsidDel="00FA7181">
            <w:rPr>
              <w:highlight w:val="yellow"/>
              <w:lang w:val="en-US" w:eastAsia="zh-CN"/>
            </w:rPr>
            <w:delText xml:space="preserve"> are made available in NG-RAN is FFS.</w:delText>
          </w:r>
        </w:del>
      </w:ins>
    </w:p>
    <w:p w:rsidR="00FC3A0D" w:rsidRDefault="00FC3A0D" w:rsidP="00FC3A0D">
      <w:pPr>
        <w:pStyle w:val="B1"/>
        <w:rPr>
          <w:ins w:id="444" w:author="CATT_dxy3" w:date="2021-05-10T16:24:00Z"/>
          <w:rFonts w:eastAsiaTheme="minorEastAsia"/>
          <w:lang w:eastAsia="zh-CN"/>
        </w:rPr>
      </w:pPr>
      <w:ins w:id="445" w:author="Huawei User" w:date="2021-03-18T12:40:00Z">
        <w:r w:rsidRPr="00344DD1">
          <w:rPr>
            <w:highlight w:val="yellow"/>
          </w:rPr>
          <w:t>7e.</w:t>
        </w:r>
        <w:r w:rsidRPr="00344DD1">
          <w:rPr>
            <w:highlight w:val="yellow"/>
          </w:rPr>
          <w:tab/>
          <w:t xml:space="preserve">AMF </w:t>
        </w:r>
      </w:ins>
      <w:ins w:id="446" w:author="CATT_dxy3" w:date="2021-05-07T11:04:00Z">
        <w:r w:rsidR="00FA7181" w:rsidRPr="00344DD1">
          <w:rPr>
            <w:rFonts w:eastAsiaTheme="minorEastAsia" w:hint="eastAsia"/>
            <w:highlight w:val="yellow"/>
            <w:lang w:eastAsia="zh-CN"/>
          </w:rPr>
          <w:t>sends an N2</w:t>
        </w:r>
        <w:r w:rsidR="00FA7181" w:rsidRPr="00344DD1">
          <w:rPr>
            <w:highlight w:val="yellow"/>
          </w:rPr>
          <w:t xml:space="preserve"> </w:t>
        </w:r>
        <w:r w:rsidR="00FA7181" w:rsidRPr="00344DD1">
          <w:rPr>
            <w:rFonts w:eastAsiaTheme="minorEastAsia" w:hint="eastAsia"/>
            <w:highlight w:val="yellow"/>
            <w:lang w:eastAsia="zh-CN"/>
          </w:rPr>
          <w:t>MBS Session</w:t>
        </w:r>
        <w:r w:rsidR="00FA7181" w:rsidRPr="00344DD1">
          <w:rPr>
            <w:highlight w:val="yellow"/>
          </w:rPr>
          <w:t xml:space="preserve"> </w:t>
        </w:r>
      </w:ins>
      <w:ins w:id="447" w:author="Huawei User" w:date="2021-03-18T12:40:00Z">
        <w:del w:id="448" w:author="CATT_dxy3" w:date="2021-05-07T11:04:00Z">
          <w:r w:rsidR="00FA7181" w:rsidRPr="00344DD1" w:rsidDel="00FA7181">
            <w:rPr>
              <w:highlight w:val="yellow"/>
            </w:rPr>
            <w:delText xml:space="preserve">forwards multicast distribution session </w:delText>
          </w:r>
        </w:del>
        <w:r w:rsidR="00FA7181" w:rsidRPr="00344DD1">
          <w:rPr>
            <w:highlight w:val="yellow"/>
          </w:rPr>
          <w:t>response</w:t>
        </w:r>
        <w:r w:rsidRPr="00344DD1">
          <w:rPr>
            <w:highlight w:val="yellow"/>
          </w:rPr>
          <w:t xml:space="preserve"> </w:t>
        </w:r>
      </w:ins>
      <w:ins w:id="449" w:author="CATT_dxy3" w:date="2021-05-10T16:27:00Z">
        <w:r w:rsidR="00871068" w:rsidRPr="00344DD1">
          <w:rPr>
            <w:rFonts w:eastAsiaTheme="minorEastAsia" w:hint="eastAsia"/>
            <w:highlight w:val="yellow"/>
            <w:lang w:eastAsia="zh-CN"/>
          </w:rPr>
          <w:t>(</w:t>
        </w:r>
      </w:ins>
      <w:ins w:id="450" w:author="CATT_dxy3" w:date="2021-05-10T16:31:00Z">
        <w:r w:rsidR="00871068" w:rsidRPr="00344DD1">
          <w:rPr>
            <w:rFonts w:eastAsiaTheme="minorEastAsia" w:hint="eastAsia"/>
            <w:highlight w:val="yellow"/>
            <w:lang w:eastAsia="zh-CN"/>
          </w:rPr>
          <w:t xml:space="preserve">MBS Session ID, </w:t>
        </w:r>
      </w:ins>
      <w:ins w:id="451" w:author="CATT_dxy3" w:date="2021-05-10T16:27:00Z">
        <w:r w:rsidR="00871068" w:rsidRPr="00344DD1">
          <w:rPr>
            <w:rFonts w:eastAsiaTheme="minorEastAsia" w:hint="eastAsia"/>
            <w:highlight w:val="yellow"/>
            <w:lang w:eastAsia="zh-CN"/>
          </w:rPr>
          <w:t>N2 SM information (MBS Session ID, multicast QoS flow information, [</w:t>
        </w:r>
        <w:r w:rsidR="00871068" w:rsidRPr="00344DD1">
          <w:rPr>
            <w:color w:val="auto"/>
            <w:highlight w:val="yellow"/>
            <w:lang w:eastAsia="en-US"/>
          </w:rPr>
          <w:t xml:space="preserve">common </w:t>
        </w:r>
        <w:r w:rsidR="00871068" w:rsidRPr="00344DD1">
          <w:rPr>
            <w:rFonts w:eastAsiaTheme="minorEastAsia" w:hint="eastAsia"/>
            <w:color w:val="auto"/>
            <w:highlight w:val="yellow"/>
            <w:lang w:eastAsia="zh-CN"/>
          </w:rPr>
          <w:t xml:space="preserve">DL </w:t>
        </w:r>
        <w:r w:rsidR="00871068" w:rsidRPr="00344DD1">
          <w:rPr>
            <w:color w:val="auto"/>
            <w:highlight w:val="yellow"/>
            <w:lang w:eastAsia="en-US"/>
          </w:rPr>
          <w:t>tunnel ID</w:t>
        </w:r>
        <w:r w:rsidR="00871068" w:rsidRPr="00344DD1">
          <w:rPr>
            <w:rFonts w:eastAsiaTheme="minorEastAsia" w:hint="eastAsia"/>
            <w:color w:val="auto"/>
            <w:highlight w:val="yellow"/>
            <w:lang w:eastAsia="zh-CN"/>
          </w:rPr>
          <w:t>]</w:t>
        </w:r>
        <w:r w:rsidR="00871068" w:rsidRPr="00344DD1">
          <w:rPr>
            <w:rFonts w:eastAsiaTheme="minorEastAsia" w:hint="eastAsia"/>
            <w:highlight w:val="yellow"/>
            <w:lang w:eastAsia="zh-CN"/>
          </w:rPr>
          <w:t xml:space="preserve">, [LL SSM])) </w:t>
        </w:r>
      </w:ins>
      <w:ins w:id="452" w:author="Huawei User" w:date="2021-03-18T12:40:00Z">
        <w:r w:rsidRPr="00344DD1">
          <w:rPr>
            <w:highlight w:val="yellow"/>
          </w:rPr>
          <w:t xml:space="preserve">to </w:t>
        </w:r>
      </w:ins>
      <w:ins w:id="453" w:author="CATT_dxy3" w:date="2021-05-10T16:27:00Z">
        <w:r w:rsidR="00871068" w:rsidRPr="00344DD1">
          <w:rPr>
            <w:rFonts w:eastAsiaTheme="minorEastAsia" w:hint="eastAsia"/>
            <w:highlight w:val="yellow"/>
            <w:lang w:eastAsia="zh-CN"/>
          </w:rPr>
          <w:t xml:space="preserve">the </w:t>
        </w:r>
      </w:ins>
      <w:ins w:id="454" w:author="Huawei User" w:date="2021-03-18T12:40:00Z">
        <w:r w:rsidRPr="00344DD1">
          <w:rPr>
            <w:highlight w:val="yellow"/>
          </w:rPr>
          <w:t>NG-RAN</w:t>
        </w:r>
      </w:ins>
      <w:ins w:id="455" w:author="CATT_dxy3" w:date="2021-05-10T16:29:00Z">
        <w:r w:rsidR="00871068" w:rsidRPr="00344DD1">
          <w:rPr>
            <w:rFonts w:eastAsiaTheme="minorEastAsia" w:hint="eastAsia"/>
            <w:highlight w:val="yellow"/>
            <w:lang w:eastAsia="zh-CN"/>
          </w:rPr>
          <w:t xml:space="preserve"> node</w:t>
        </w:r>
      </w:ins>
      <w:ins w:id="456" w:author="Huawei User" w:date="2021-03-18T12:40:00Z">
        <w:r w:rsidRPr="00344DD1">
          <w:rPr>
            <w:highlight w:val="yellow"/>
          </w:rPr>
          <w:t>.</w:t>
        </w:r>
      </w:ins>
    </w:p>
    <w:p w:rsidR="00031316" w:rsidRPr="00062D32" w:rsidRDefault="00031316" w:rsidP="00FC3A0D">
      <w:pPr>
        <w:pStyle w:val="B1"/>
        <w:rPr>
          <w:ins w:id="457" w:author="CATT_dxy3" w:date="2021-05-10T16:28:00Z"/>
          <w:rFonts w:eastAsiaTheme="minorEastAsia"/>
          <w:highlight w:val="yellow"/>
          <w:lang w:eastAsia="zh-CN"/>
        </w:rPr>
      </w:pPr>
      <w:ins w:id="458" w:author="CATT_dxy3" w:date="2021-05-10T16:24:00Z">
        <w:r w:rsidRPr="00062D32">
          <w:rPr>
            <w:highlight w:val="yellow"/>
          </w:rPr>
          <w:t>7</w:t>
        </w:r>
      </w:ins>
      <w:ins w:id="459" w:author="CATT_dxy3" w:date="2021-05-10T16:30:00Z">
        <w:r w:rsidR="00871068" w:rsidRPr="00062D32">
          <w:rPr>
            <w:rFonts w:eastAsiaTheme="minorEastAsia" w:hint="eastAsia"/>
            <w:highlight w:val="yellow"/>
            <w:lang w:eastAsia="zh-CN"/>
          </w:rPr>
          <w:t>f</w:t>
        </w:r>
      </w:ins>
      <w:ins w:id="460" w:author="CATT_dxy3" w:date="2021-05-10T16:24:00Z">
        <w:r w:rsidRPr="00062D32">
          <w:rPr>
            <w:highlight w:val="yellow"/>
          </w:rPr>
          <w:t>.</w:t>
        </w:r>
        <w:r w:rsidRPr="00062D32">
          <w:rPr>
            <w:highlight w:val="yellow"/>
          </w:rPr>
          <w:tab/>
        </w:r>
      </w:ins>
      <w:ins w:id="461" w:author="CATT_dxy3" w:date="2021-05-10T16:25:00Z">
        <w:r w:rsidRPr="00062D32">
          <w:rPr>
            <w:rFonts w:eastAsiaTheme="minorEastAsia" w:hint="eastAsia"/>
            <w:highlight w:val="yellow"/>
            <w:lang w:eastAsia="zh-CN"/>
          </w:rPr>
          <w:t xml:space="preserve">The </w:t>
        </w:r>
      </w:ins>
      <w:ins w:id="462" w:author="CATT_dxy3" w:date="2021-05-10T16:24:00Z">
        <w:r w:rsidRPr="00062D32">
          <w:rPr>
            <w:rFonts w:eastAsiaTheme="minorEastAsia" w:hint="eastAsia"/>
            <w:highlight w:val="yellow"/>
            <w:lang w:eastAsia="zh-CN"/>
          </w:rPr>
          <w:t>NG-RAN</w:t>
        </w:r>
        <w:r w:rsidRPr="00062D32">
          <w:rPr>
            <w:highlight w:val="yellow"/>
          </w:rPr>
          <w:t xml:space="preserve"> </w:t>
        </w:r>
        <w:r w:rsidRPr="00062D32">
          <w:rPr>
            <w:rFonts w:eastAsiaTheme="minorEastAsia" w:hint="eastAsia"/>
            <w:highlight w:val="yellow"/>
            <w:lang w:eastAsia="zh-CN"/>
          </w:rPr>
          <w:t>sends an N2</w:t>
        </w:r>
        <w:r w:rsidRPr="00062D32">
          <w:rPr>
            <w:highlight w:val="yellow"/>
          </w:rPr>
          <w:t xml:space="preserve"> </w:t>
        </w:r>
        <w:r w:rsidRPr="00062D32">
          <w:rPr>
            <w:rFonts w:eastAsiaTheme="minorEastAsia" w:hint="eastAsia"/>
            <w:highlight w:val="yellow"/>
            <w:lang w:eastAsia="zh-CN"/>
          </w:rPr>
          <w:t>MBS Session</w:t>
        </w:r>
        <w:r w:rsidRPr="00062D32">
          <w:rPr>
            <w:highlight w:val="yellow"/>
          </w:rPr>
          <w:t xml:space="preserve"> </w:t>
        </w:r>
        <w:r w:rsidRPr="00062D32">
          <w:rPr>
            <w:rFonts w:eastAsiaTheme="minorEastAsia" w:hint="eastAsia"/>
            <w:highlight w:val="yellow"/>
            <w:lang w:eastAsia="zh-CN"/>
          </w:rPr>
          <w:t>acknowledgement</w:t>
        </w:r>
      </w:ins>
      <w:ins w:id="463" w:author="CATT_dxy3" w:date="2021-05-10T16:25:00Z">
        <w:r w:rsidRPr="00062D32">
          <w:rPr>
            <w:rFonts w:eastAsiaTheme="minorEastAsia" w:hint="eastAsia"/>
            <w:highlight w:val="yellow"/>
            <w:lang w:eastAsia="zh-CN"/>
          </w:rPr>
          <w:t xml:space="preserve"> (</w:t>
        </w:r>
      </w:ins>
      <w:ins w:id="464" w:author="CATT_dxy3" w:date="2021-05-10T16:31:00Z">
        <w:r w:rsidR="00871068" w:rsidRPr="00062D32">
          <w:rPr>
            <w:rFonts w:eastAsiaTheme="minorEastAsia" w:hint="eastAsia"/>
            <w:highlight w:val="yellow"/>
            <w:lang w:eastAsia="zh-CN"/>
          </w:rPr>
          <w:t xml:space="preserve">MBS Session ID, </w:t>
        </w:r>
      </w:ins>
      <w:ins w:id="465" w:author="CATT_dxy3" w:date="2021-05-10T16:30:00Z">
        <w:r w:rsidR="00871068" w:rsidRPr="00062D32">
          <w:rPr>
            <w:rFonts w:eastAsiaTheme="minorEastAsia" w:hint="eastAsia"/>
            <w:highlight w:val="yellow"/>
            <w:lang w:eastAsia="zh-CN"/>
          </w:rPr>
          <w:t>N2 SM information(</w:t>
        </w:r>
      </w:ins>
      <w:ins w:id="466" w:author="CATT_dxy3" w:date="2021-05-10T16:32:00Z">
        <w:r w:rsidR="00871068" w:rsidRPr="00062D32">
          <w:rPr>
            <w:rFonts w:eastAsiaTheme="minorEastAsia" w:hint="eastAsia"/>
            <w:highlight w:val="yellow"/>
            <w:lang w:eastAsia="zh-CN"/>
          </w:rPr>
          <w:t xml:space="preserve">MBS Session ID, </w:t>
        </w:r>
      </w:ins>
      <w:ins w:id="467" w:author="CATT_dxy3" w:date="2021-05-10T16:26:00Z">
        <w:r w:rsidR="00871068" w:rsidRPr="00062D32">
          <w:rPr>
            <w:highlight w:val="yellow"/>
          </w:rPr>
          <w:t>accepted</w:t>
        </w:r>
        <w:r w:rsidR="00871068" w:rsidRPr="00062D32">
          <w:rPr>
            <w:rFonts w:eastAsiaTheme="minorEastAsia" w:hint="eastAsia"/>
            <w:highlight w:val="yellow"/>
            <w:lang w:eastAsia="zh-CN"/>
          </w:rPr>
          <w:t>/rejected</w:t>
        </w:r>
        <w:r w:rsidR="00871068" w:rsidRPr="00062D32">
          <w:rPr>
            <w:highlight w:val="yellow"/>
          </w:rPr>
          <w:t xml:space="preserve"> multicast QoS flow information</w:t>
        </w:r>
      </w:ins>
      <w:ins w:id="468" w:author="CATT_dxy3" w:date="2021-05-10T16:25:00Z">
        <w:r w:rsidRPr="00062D32">
          <w:rPr>
            <w:rFonts w:eastAsiaTheme="minorEastAsia" w:hint="eastAsia"/>
            <w:highlight w:val="yellow"/>
            <w:lang w:eastAsia="zh-CN"/>
          </w:rPr>
          <w:t>)</w:t>
        </w:r>
      </w:ins>
      <w:ins w:id="469" w:author="CATT_dxy3" w:date="2021-05-10T16:43:00Z">
        <w:r w:rsidR="00344DD1">
          <w:rPr>
            <w:rFonts w:eastAsiaTheme="minorEastAsia" w:hint="eastAsia"/>
            <w:highlight w:val="yellow"/>
            <w:lang w:eastAsia="zh-CN"/>
          </w:rPr>
          <w:t>)</w:t>
        </w:r>
      </w:ins>
      <w:ins w:id="470" w:author="CATT_dxy3" w:date="2021-05-10T16:24:00Z">
        <w:r w:rsidRPr="00062D32">
          <w:rPr>
            <w:highlight w:val="yellow"/>
          </w:rPr>
          <w:t xml:space="preserve"> to </w:t>
        </w:r>
        <w:r w:rsidRPr="00062D32">
          <w:rPr>
            <w:rFonts w:eastAsiaTheme="minorEastAsia" w:hint="eastAsia"/>
            <w:highlight w:val="yellow"/>
            <w:lang w:eastAsia="zh-CN"/>
          </w:rPr>
          <w:t>the AMF</w:t>
        </w:r>
        <w:r w:rsidRPr="00062D32">
          <w:rPr>
            <w:highlight w:val="yellow"/>
          </w:rPr>
          <w:t>.</w:t>
        </w:r>
      </w:ins>
    </w:p>
    <w:p w:rsidR="00871068" w:rsidRPr="00062D32" w:rsidRDefault="00871068" w:rsidP="00FC3A0D">
      <w:pPr>
        <w:pStyle w:val="B1"/>
        <w:rPr>
          <w:ins w:id="471" w:author="CATT_dxy3" w:date="2021-05-10T16:34:00Z"/>
          <w:rFonts w:eastAsiaTheme="minorEastAsia"/>
          <w:highlight w:val="yellow"/>
          <w:lang w:eastAsia="zh-CN"/>
        </w:rPr>
      </w:pPr>
      <w:ins w:id="472" w:author="CATT_dxy3" w:date="2021-05-10T16:29:00Z">
        <w:r w:rsidRPr="00062D32">
          <w:rPr>
            <w:rFonts w:eastAsiaTheme="minorEastAsia" w:hint="eastAsia"/>
            <w:highlight w:val="yellow"/>
            <w:lang w:eastAsia="zh-CN"/>
          </w:rPr>
          <w:t>7</w:t>
        </w:r>
      </w:ins>
      <w:ins w:id="473" w:author="CATT_dxy3" w:date="2021-05-10T16:30:00Z">
        <w:r w:rsidRPr="00062D32">
          <w:rPr>
            <w:rFonts w:eastAsiaTheme="minorEastAsia" w:hint="eastAsia"/>
            <w:highlight w:val="yellow"/>
            <w:lang w:eastAsia="zh-CN"/>
          </w:rPr>
          <w:t>g.</w:t>
        </w:r>
        <w:r w:rsidRPr="00062D32">
          <w:rPr>
            <w:rFonts w:eastAsiaTheme="minorEastAsia" w:hint="eastAsia"/>
            <w:highlight w:val="yellow"/>
            <w:lang w:eastAsia="zh-CN"/>
          </w:rPr>
          <w:tab/>
        </w:r>
        <w:r w:rsidRPr="00062D32">
          <w:rPr>
            <w:highlight w:val="yellow"/>
          </w:rPr>
          <w:t xml:space="preserve">AMF </w:t>
        </w:r>
        <w:r w:rsidRPr="00062D32">
          <w:rPr>
            <w:rFonts w:eastAsiaTheme="minorEastAsia" w:hint="eastAsia"/>
            <w:highlight w:val="yellow"/>
            <w:lang w:eastAsia="zh-CN"/>
          </w:rPr>
          <w:t>sends</w:t>
        </w:r>
        <w:r w:rsidRPr="00062D32">
          <w:rPr>
            <w:highlight w:val="yellow"/>
          </w:rPr>
          <w:t xml:space="preserve"> N</w:t>
        </w:r>
        <w:r w:rsidRPr="00062D32">
          <w:rPr>
            <w:rFonts w:eastAsiaTheme="minorEastAsia" w:hint="eastAsia"/>
            <w:highlight w:val="yellow"/>
            <w:lang w:eastAsia="zh-CN"/>
          </w:rPr>
          <w:t>mb</w:t>
        </w:r>
        <w:r w:rsidRPr="00062D32">
          <w:rPr>
            <w:highlight w:val="yellow"/>
          </w:rPr>
          <w:t>smf_MBSSession_</w:t>
        </w:r>
        <w:r w:rsidRPr="00062D32">
          <w:rPr>
            <w:rFonts w:eastAsiaTheme="minorEastAsia" w:hint="eastAsia"/>
            <w:highlight w:val="yellow"/>
            <w:lang w:eastAsia="zh-CN"/>
          </w:rPr>
          <w:t>Update</w:t>
        </w:r>
        <w:r w:rsidRPr="00062D32">
          <w:rPr>
            <w:highlight w:val="yellow"/>
          </w:rPr>
          <w:t xml:space="preserve"> request (MBS Session ID,</w:t>
        </w:r>
        <w:r w:rsidRPr="00062D32">
          <w:rPr>
            <w:rFonts w:eastAsiaTheme="minorEastAsia" w:hint="eastAsia"/>
            <w:highlight w:val="yellow"/>
            <w:lang w:eastAsia="zh-CN"/>
          </w:rPr>
          <w:t xml:space="preserve"> </w:t>
        </w:r>
        <w:r w:rsidRPr="00062D32">
          <w:rPr>
            <w:highlight w:val="yellow"/>
          </w:rPr>
          <w:t>accepted</w:t>
        </w:r>
        <w:r w:rsidRPr="00062D32">
          <w:rPr>
            <w:rFonts w:eastAsiaTheme="minorEastAsia" w:hint="eastAsia"/>
            <w:highlight w:val="yellow"/>
            <w:lang w:eastAsia="zh-CN"/>
          </w:rPr>
          <w:t>/rejected</w:t>
        </w:r>
        <w:r w:rsidRPr="00062D32">
          <w:rPr>
            <w:highlight w:val="yellow"/>
          </w:rPr>
          <w:t xml:space="preserve"> multicast QoS flow information) towards the MB-SMF.</w:t>
        </w:r>
      </w:ins>
    </w:p>
    <w:p w:rsidR="00062D32" w:rsidRPr="00062D32" w:rsidRDefault="00062D32" w:rsidP="00FC3A0D">
      <w:pPr>
        <w:pStyle w:val="B1"/>
        <w:rPr>
          <w:ins w:id="474" w:author="Huawei User" w:date="2021-03-18T12:40:00Z"/>
          <w:rFonts w:eastAsiaTheme="minorEastAsia"/>
          <w:lang w:eastAsia="zh-CN"/>
        </w:rPr>
      </w:pPr>
      <w:ins w:id="475" w:author="CATT_dxy3" w:date="2021-05-10T16:34:00Z">
        <w:r w:rsidRPr="00062D32">
          <w:rPr>
            <w:highlight w:val="yellow"/>
          </w:rPr>
          <w:t>7</w:t>
        </w:r>
        <w:r w:rsidRPr="00062D32">
          <w:rPr>
            <w:rFonts w:eastAsiaTheme="minorEastAsia" w:hint="eastAsia"/>
            <w:highlight w:val="yellow"/>
            <w:lang w:eastAsia="zh-CN"/>
          </w:rPr>
          <w:t>h</w:t>
        </w:r>
        <w:r w:rsidRPr="00062D32">
          <w:rPr>
            <w:highlight w:val="yellow"/>
          </w:rPr>
          <w:t>.</w:t>
        </w:r>
        <w:r w:rsidRPr="00062D32">
          <w:rPr>
            <w:highlight w:val="yellow"/>
          </w:rPr>
          <w:tab/>
          <w:t xml:space="preserve">MB-SMF </w:t>
        </w:r>
      </w:ins>
      <w:ins w:id="476" w:author="CATT_dxy3" w:date="2021-05-10T16:35:00Z">
        <w:r w:rsidR="00E86B8D" w:rsidRPr="00062D32">
          <w:rPr>
            <w:rFonts w:eastAsiaTheme="minorEastAsia" w:hint="eastAsia"/>
            <w:highlight w:val="yellow"/>
            <w:lang w:eastAsia="zh-CN"/>
          </w:rPr>
          <w:t>provid</w:t>
        </w:r>
      </w:ins>
      <w:ins w:id="477" w:author="CATT_dxy3" w:date="2021-05-10T16:38:00Z">
        <w:r w:rsidR="00E86B8D">
          <w:rPr>
            <w:rFonts w:eastAsiaTheme="minorEastAsia" w:hint="eastAsia"/>
            <w:highlight w:val="yellow"/>
            <w:lang w:eastAsia="zh-CN"/>
          </w:rPr>
          <w:t xml:space="preserve">es </w:t>
        </w:r>
      </w:ins>
      <w:ins w:id="478" w:author="CATT_dxy3" w:date="2021-05-10T16:35:00Z">
        <w:r w:rsidR="00E86B8D" w:rsidRPr="00062D32">
          <w:rPr>
            <w:rFonts w:eastAsiaTheme="minorEastAsia" w:hint="eastAsia"/>
            <w:highlight w:val="yellow"/>
            <w:lang w:eastAsia="zh-CN"/>
          </w:rPr>
          <w:t xml:space="preserve">the </w:t>
        </w:r>
        <w:r w:rsidR="00E86B8D" w:rsidRPr="00062D32">
          <w:rPr>
            <w:highlight w:val="yellow"/>
          </w:rPr>
          <w:t>accepted</w:t>
        </w:r>
        <w:r w:rsidR="00E86B8D" w:rsidRPr="00062D32">
          <w:rPr>
            <w:rFonts w:eastAsiaTheme="minorEastAsia" w:hint="eastAsia"/>
            <w:highlight w:val="yellow"/>
            <w:lang w:eastAsia="zh-CN"/>
          </w:rPr>
          <w:t>/rejected</w:t>
        </w:r>
        <w:r w:rsidR="00E86B8D" w:rsidRPr="00062D32">
          <w:rPr>
            <w:highlight w:val="yellow"/>
          </w:rPr>
          <w:t xml:space="preserve"> multicast QoS flow information</w:t>
        </w:r>
      </w:ins>
      <w:ins w:id="479" w:author="CATT_dxy3" w:date="2021-05-10T16:36:00Z">
        <w:r w:rsidR="00E86B8D" w:rsidRPr="00062D32">
          <w:rPr>
            <w:rFonts w:eastAsiaTheme="minorEastAsia" w:hint="eastAsia"/>
            <w:highlight w:val="yellow"/>
            <w:lang w:eastAsia="zh-CN"/>
          </w:rPr>
          <w:t xml:space="preserve"> </w:t>
        </w:r>
      </w:ins>
      <w:ins w:id="480" w:author="CATT_dxy3" w:date="2021-05-10T16:39:00Z">
        <w:r w:rsidR="00E86B8D">
          <w:rPr>
            <w:rFonts w:eastAsiaTheme="minorEastAsia" w:hint="eastAsia"/>
            <w:highlight w:val="yellow"/>
            <w:lang w:eastAsia="zh-CN"/>
          </w:rPr>
          <w:t>by</w:t>
        </w:r>
      </w:ins>
      <w:ins w:id="481" w:author="CATT_dxy3" w:date="2021-05-10T16:36:00Z">
        <w:r w:rsidR="00E86B8D" w:rsidRPr="00062D32">
          <w:rPr>
            <w:rFonts w:eastAsiaTheme="minorEastAsia" w:hint="eastAsia"/>
            <w:highlight w:val="yellow"/>
            <w:lang w:eastAsia="zh-CN"/>
          </w:rPr>
          <w:t xml:space="preserve"> the NG-RAN</w:t>
        </w:r>
      </w:ins>
      <w:ins w:id="482" w:author="CATT_dxy3" w:date="2021-05-10T16:38:00Z">
        <w:r w:rsidR="00E86B8D">
          <w:rPr>
            <w:rFonts w:eastAsiaTheme="minorEastAsia" w:hint="eastAsia"/>
            <w:highlight w:val="yellow"/>
            <w:lang w:eastAsia="zh-CN"/>
          </w:rPr>
          <w:t xml:space="preserve"> to the</w:t>
        </w:r>
      </w:ins>
      <w:ins w:id="483" w:author="CATT_dxy3" w:date="2021-05-10T16:34:00Z">
        <w:r w:rsidRPr="00062D32">
          <w:rPr>
            <w:highlight w:val="yellow"/>
          </w:rPr>
          <w:t xml:space="preserve"> MB-UPF.</w:t>
        </w:r>
      </w:ins>
    </w:p>
    <w:p w:rsidR="005547BF" w:rsidRPr="00467314" w:rsidDel="00467314" w:rsidRDefault="00FC3A0D" w:rsidP="00467314">
      <w:pPr>
        <w:pStyle w:val="B1"/>
        <w:rPr>
          <w:ins w:id="484" w:author="Huawei User" w:date="2021-03-18T12:40:00Z"/>
          <w:del w:id="485" w:author="HW revision" w:date="2021-04-14T01:07:00Z"/>
        </w:rPr>
      </w:pPr>
      <w:ins w:id="486" w:author="Huawei User" w:date="2021-03-18T12:40:00Z">
        <w:r>
          <w:t>8.</w:t>
        </w:r>
        <w:del w:id="487" w:author="CATT_dxy3" w:date="2021-05-07T11:30:00Z">
          <w:r w:rsidDel="007415C0">
            <w:delText xml:space="preserve"> </w:delText>
          </w:r>
        </w:del>
      </w:ins>
      <w:ins w:id="488" w:author="CATT_dxy3" w:date="2021-05-07T11:30:00Z">
        <w:r w:rsidR="007415C0">
          <w:rPr>
            <w:rFonts w:eastAsiaTheme="minorEastAsia" w:hint="eastAsia"/>
            <w:lang w:eastAsia="zh-CN"/>
          </w:rPr>
          <w:tab/>
        </w:r>
      </w:ins>
      <w:ins w:id="489" w:author="Huawei User" w:date="2021-03-18T12:40:00Z">
        <w:r w:rsidRPr="007415C0">
          <w:rPr>
            <w:highlight w:val="yellow"/>
          </w:rPr>
          <w:t xml:space="preserve">The NG-RAN </w:t>
        </w:r>
        <w:del w:id="490" w:author="CATT_dxy3" w:date="2021-05-07T11:23:00Z">
          <w:r w:rsidRPr="007415C0" w:rsidDel="007415C0">
            <w:rPr>
              <w:highlight w:val="yellow"/>
            </w:rPr>
            <w:delText>issues</w:delText>
          </w:r>
        </w:del>
      </w:ins>
      <w:ins w:id="491" w:author="CATT_dxy3" w:date="2021-05-07T11:23:00Z">
        <w:r w:rsidR="007415C0" w:rsidRPr="007415C0">
          <w:rPr>
            <w:rFonts w:eastAsiaTheme="minorEastAsia" w:hint="eastAsia"/>
            <w:highlight w:val="yellow"/>
            <w:lang w:eastAsia="zh-CN"/>
          </w:rPr>
          <w:t>performs</w:t>
        </w:r>
      </w:ins>
      <w:ins w:id="492" w:author="Huawei User" w:date="2021-03-18T12:40:00Z">
        <w:r w:rsidRPr="007415C0">
          <w:rPr>
            <w:highlight w:val="yellow"/>
          </w:rPr>
          <w:t xml:space="preserve"> AN specific signalling exchange with the UE </w:t>
        </w:r>
      </w:ins>
      <w:ins w:id="493" w:author="CATT_dxy3" w:date="2021-05-07T11:26:00Z">
        <w:r w:rsidR="007415C0" w:rsidRPr="007415C0">
          <w:rPr>
            <w:rFonts w:eastAsiaTheme="minorEastAsia" w:hint="eastAsia"/>
            <w:highlight w:val="yellow"/>
            <w:lang w:eastAsia="zh-CN"/>
          </w:rPr>
          <w:t>to establish</w:t>
        </w:r>
      </w:ins>
      <w:ins w:id="494" w:author="CATT_dxy3" w:date="2021-05-07T11:22:00Z">
        <w:r w:rsidR="007415C0" w:rsidRPr="007415C0">
          <w:rPr>
            <w:rFonts w:eastAsiaTheme="minorEastAsia" w:hint="eastAsia"/>
            <w:highlight w:val="yellow"/>
            <w:lang w:eastAsia="zh-CN"/>
          </w:rPr>
          <w:t xml:space="preserve"> radio resource for the MBS session</w:t>
        </w:r>
      </w:ins>
      <w:ins w:id="495" w:author="CATT_dxy3" w:date="2021-05-07T11:23:00Z">
        <w:r w:rsidR="007415C0" w:rsidRPr="007415C0">
          <w:rPr>
            <w:rFonts w:eastAsiaTheme="minorEastAsia" w:hint="eastAsia"/>
            <w:highlight w:val="yellow"/>
            <w:lang w:eastAsia="zh-CN"/>
          </w:rPr>
          <w:t xml:space="preserve"> </w:t>
        </w:r>
      </w:ins>
      <w:ins w:id="496" w:author="CATT_dxy3" w:date="2021-05-07T11:26:00Z">
        <w:r w:rsidR="007415C0" w:rsidRPr="007415C0">
          <w:rPr>
            <w:rFonts w:eastAsiaTheme="minorEastAsia" w:hint="eastAsia"/>
            <w:highlight w:val="yellow"/>
            <w:lang w:eastAsia="zh-CN"/>
          </w:rPr>
          <w:t>if not established yet</w:t>
        </w:r>
      </w:ins>
      <w:ins w:id="497" w:author="Huawei User" w:date="2021-03-18T12:40:00Z">
        <w:del w:id="498" w:author="CATT_dxy3" w:date="2021-05-07T11:22:00Z">
          <w:r w:rsidRPr="007415C0" w:rsidDel="007415C0">
            <w:rPr>
              <w:highlight w:val="yellow"/>
            </w:rPr>
            <w:delText>that is related with the MBS session resource reconfiguration</w:delText>
          </w:r>
        </w:del>
        <w:r w:rsidRPr="007415C0">
          <w:rPr>
            <w:highlight w:val="yellow"/>
          </w:rPr>
          <w:t xml:space="preserve">. </w:t>
        </w:r>
      </w:ins>
      <w:ins w:id="499" w:author="CATT_dxy3" w:date="2021-05-07T11:23:00Z">
        <w:r w:rsidR="007415C0" w:rsidRPr="007415C0">
          <w:rPr>
            <w:rFonts w:eastAsiaTheme="minorEastAsia" w:hint="eastAsia"/>
            <w:highlight w:val="yellow"/>
            <w:lang w:eastAsia="zh-CN"/>
          </w:rPr>
          <w:t xml:space="preserve">If the NG-RAN does not support MBS, radio resource </w:t>
        </w:r>
      </w:ins>
      <w:ins w:id="500" w:author="CATT_dxy3" w:date="2021-05-07T11:27:00Z">
        <w:r w:rsidR="007415C0" w:rsidRPr="007415C0">
          <w:rPr>
            <w:rFonts w:eastAsiaTheme="minorEastAsia" w:hint="eastAsia"/>
            <w:highlight w:val="yellow"/>
            <w:lang w:eastAsia="zh-CN"/>
          </w:rPr>
          <w:t xml:space="preserve">are reconfigured </w:t>
        </w:r>
      </w:ins>
      <w:ins w:id="501" w:author="CATT_dxy3" w:date="2021-05-07T11:23:00Z">
        <w:r w:rsidR="007415C0" w:rsidRPr="007415C0">
          <w:rPr>
            <w:rFonts w:eastAsiaTheme="minorEastAsia" w:hint="eastAsia"/>
            <w:highlight w:val="yellow"/>
            <w:lang w:eastAsia="zh-CN"/>
          </w:rPr>
          <w:t xml:space="preserve">for unicast </w:t>
        </w:r>
      </w:ins>
      <w:ins w:id="502" w:author="CATT_dxy3" w:date="2021-05-07T11:24:00Z">
        <w:r w:rsidR="007415C0" w:rsidRPr="007415C0">
          <w:rPr>
            <w:rFonts w:eastAsiaTheme="minorEastAsia" w:hint="eastAsia"/>
            <w:highlight w:val="yellow"/>
            <w:lang w:eastAsia="zh-CN"/>
          </w:rPr>
          <w:t>transmission</w:t>
        </w:r>
      </w:ins>
      <w:ins w:id="503" w:author="CATT_dxy3" w:date="2021-05-07T11:28:00Z">
        <w:r w:rsidR="007415C0" w:rsidRPr="007415C0">
          <w:rPr>
            <w:rFonts w:eastAsiaTheme="minorEastAsia" w:hint="eastAsia"/>
            <w:highlight w:val="yellow"/>
            <w:lang w:eastAsia="zh-CN"/>
          </w:rPr>
          <w:t xml:space="preserve"> of the MBS data</w:t>
        </w:r>
      </w:ins>
      <w:ins w:id="504" w:author="CATT_dxy3" w:date="2021-05-07T11:27:00Z">
        <w:r w:rsidR="007415C0" w:rsidRPr="007415C0">
          <w:rPr>
            <w:rFonts w:eastAsiaTheme="minorEastAsia" w:hint="eastAsia"/>
            <w:highlight w:val="yellow"/>
            <w:lang w:eastAsia="zh-CN"/>
          </w:rPr>
          <w:t xml:space="preserve"> </w:t>
        </w:r>
      </w:ins>
      <w:ins w:id="505" w:author="CATT_dxy3" w:date="2021-05-07T11:28:00Z">
        <w:r w:rsidR="007415C0" w:rsidRPr="007415C0">
          <w:rPr>
            <w:rFonts w:eastAsiaTheme="minorEastAsia" w:hint="eastAsia"/>
            <w:highlight w:val="yellow"/>
            <w:lang w:eastAsia="zh-CN"/>
          </w:rPr>
          <w:t xml:space="preserve">over </w:t>
        </w:r>
      </w:ins>
      <w:ins w:id="506" w:author="CATT_dxy3" w:date="2021-05-07T11:27:00Z">
        <w:r w:rsidR="007415C0" w:rsidRPr="007415C0">
          <w:rPr>
            <w:rFonts w:eastAsiaTheme="minorEastAsia" w:hint="eastAsia"/>
            <w:highlight w:val="yellow"/>
            <w:lang w:eastAsia="zh-CN"/>
          </w:rPr>
          <w:t xml:space="preserve">the </w:t>
        </w:r>
      </w:ins>
      <w:ins w:id="507" w:author="CATT_dxy3" w:date="2021-05-07T11:28:00Z">
        <w:r w:rsidR="007415C0" w:rsidRPr="007415C0">
          <w:rPr>
            <w:rFonts w:eastAsiaTheme="minorEastAsia" w:hint="eastAsia"/>
            <w:highlight w:val="yellow"/>
            <w:lang w:eastAsia="zh-CN"/>
          </w:rPr>
          <w:t xml:space="preserve">associated </w:t>
        </w:r>
      </w:ins>
      <w:ins w:id="508" w:author="CATT_dxy3" w:date="2021-05-07T11:27:00Z">
        <w:r w:rsidR="007415C0" w:rsidRPr="007415C0">
          <w:rPr>
            <w:rFonts w:eastAsiaTheme="minorEastAsia" w:hint="eastAsia"/>
            <w:highlight w:val="yellow"/>
            <w:lang w:eastAsia="zh-CN"/>
          </w:rPr>
          <w:t>PDU session</w:t>
        </w:r>
      </w:ins>
      <w:ins w:id="509" w:author="CATT_dxy3" w:date="2021-05-07T11:24:00Z">
        <w:r w:rsidR="007415C0" w:rsidRPr="007415C0">
          <w:rPr>
            <w:rFonts w:eastAsiaTheme="minorEastAsia" w:hint="eastAsia"/>
            <w:highlight w:val="yellow"/>
            <w:lang w:eastAsia="zh-CN"/>
          </w:rPr>
          <w:t xml:space="preserve">. </w:t>
        </w:r>
      </w:ins>
      <w:ins w:id="510" w:author="Huawei User" w:date="2021-03-18T12:40:00Z">
        <w:r w:rsidRPr="007415C0">
          <w:rPr>
            <w:highlight w:val="yellow"/>
          </w:rPr>
          <w:t xml:space="preserve">As part of the AN specific signalling exchange, the N1 SM container </w:t>
        </w:r>
      </w:ins>
      <w:ins w:id="511" w:author="CATT_dxy3" w:date="2021-05-07T11:29:00Z">
        <w:r w:rsidR="007415C0" w:rsidRPr="007415C0">
          <w:rPr>
            <w:color w:val="auto"/>
            <w:highlight w:val="yellow"/>
            <w:lang w:eastAsia="en-US"/>
          </w:rPr>
          <w:t>(PDU Session Modification Command)</w:t>
        </w:r>
        <w:r w:rsidR="007415C0" w:rsidRPr="007415C0">
          <w:rPr>
            <w:rFonts w:eastAsiaTheme="minorEastAsia" w:hint="eastAsia"/>
            <w:color w:val="auto"/>
            <w:highlight w:val="yellow"/>
            <w:lang w:eastAsia="zh-CN"/>
          </w:rPr>
          <w:t xml:space="preserve"> </w:t>
        </w:r>
      </w:ins>
      <w:ins w:id="512" w:author="Huawei User" w:date="2021-03-18T12:40:00Z">
        <w:r w:rsidRPr="007415C0">
          <w:rPr>
            <w:highlight w:val="yellow"/>
          </w:rPr>
          <w:t>is provided to the UE.</w:t>
        </w:r>
      </w:ins>
    </w:p>
    <w:p w:rsidR="00FC3A0D" w:rsidRPr="00013240" w:rsidRDefault="00FC3A0D" w:rsidP="00FC3A0D">
      <w:pPr>
        <w:pStyle w:val="B1"/>
        <w:rPr>
          <w:ins w:id="513" w:author="Huawei User" w:date="2021-03-18T12:40:00Z"/>
        </w:rPr>
      </w:pPr>
      <w:ins w:id="514" w:author="Huawei User" w:date="2021-03-18T12:40:00Z">
        <w:r>
          <w:t>9.</w:t>
        </w:r>
        <w:r>
          <w:tab/>
          <w:t xml:space="preserve">The NG-RAN sends the PDU session modification response. </w:t>
        </w:r>
      </w:ins>
    </w:p>
    <w:p w:rsidR="007C02DC" w:rsidRDefault="00FC3A0D" w:rsidP="00C250B6">
      <w:pPr>
        <w:pStyle w:val="B1"/>
        <w:ind w:firstLine="0"/>
        <w:rPr>
          <w:ins w:id="515" w:author="Huawei User" w:date="2021-03-18T12:45:00Z"/>
        </w:rPr>
      </w:pPr>
      <w:ins w:id="516" w:author="Huawei User" w:date="2021-03-18T12:40:00Z">
        <w:r w:rsidRPr="007415C0">
          <w:rPr>
            <w:highlight w:val="yellow"/>
          </w:rPr>
          <w:t xml:space="preserve">If the MBS is </w:t>
        </w:r>
      </w:ins>
      <w:ins w:id="517" w:author="CATT_dxy3" w:date="2021-05-07T11:11:00Z">
        <w:r w:rsidR="00175F3C" w:rsidRPr="007415C0">
          <w:rPr>
            <w:rFonts w:eastAsiaTheme="minorEastAsia" w:hint="eastAsia"/>
            <w:highlight w:val="yellow"/>
            <w:lang w:eastAsia="zh-CN"/>
          </w:rPr>
          <w:t xml:space="preserve">not </w:t>
        </w:r>
      </w:ins>
      <w:ins w:id="518" w:author="Huawei User" w:date="2021-03-18T12:40:00Z">
        <w:r w:rsidRPr="007415C0">
          <w:rPr>
            <w:highlight w:val="yellow"/>
          </w:rPr>
          <w:t>supported by NG-RAN</w:t>
        </w:r>
        <w:del w:id="519" w:author="CATT_dxy3" w:date="2021-05-07T11:11:00Z">
          <w:r w:rsidRPr="007415C0" w:rsidDel="00175F3C">
            <w:rPr>
              <w:highlight w:val="yellow"/>
            </w:rPr>
            <w:delText xml:space="preserve"> and shared tunnel is established between the NG-RAN and MB-UPF, the accepted multicast QoS flow information is included in the N2 SM response container. Otherwise</w:delText>
          </w:r>
        </w:del>
        <w:r w:rsidRPr="007415C0">
          <w:rPr>
            <w:highlight w:val="yellow"/>
          </w:rPr>
          <w:t>, the accepted unicast QoS flow is included in the N2 SM response container</w:t>
        </w:r>
        <w:r w:rsidR="00DF5536" w:rsidRPr="007415C0">
          <w:rPr>
            <w:highlight w:val="yellow"/>
          </w:rPr>
          <w:t>.</w:t>
        </w:r>
      </w:ins>
    </w:p>
    <w:p w:rsidR="00FC3A0D" w:rsidRDefault="00FC3A0D" w:rsidP="007C02DC">
      <w:pPr>
        <w:pStyle w:val="B1"/>
        <w:rPr>
          <w:ins w:id="520" w:author="Huawei User" w:date="2021-03-18T12:40:00Z"/>
        </w:rPr>
      </w:pPr>
      <w:ins w:id="521" w:author="Huawei User" w:date="2021-03-18T12:40:00Z">
        <w:r>
          <w:t>10.</w:t>
        </w:r>
        <w:r>
          <w:tab/>
          <w:t xml:space="preserve">The AMF invokes </w:t>
        </w:r>
        <w:r w:rsidRPr="003A2811">
          <w:t>Nsmf_PDUSession_UpdateSMContext</w:t>
        </w:r>
        <w:r>
          <w:t xml:space="preserve"> request to the SMF. </w:t>
        </w:r>
      </w:ins>
    </w:p>
    <w:p w:rsidR="00FC3A0D" w:rsidRDefault="00FC3A0D" w:rsidP="007C02DC">
      <w:pPr>
        <w:pStyle w:val="B1"/>
        <w:ind w:firstLine="0"/>
        <w:rPr>
          <w:ins w:id="522" w:author="Huawei User" w:date="2021-03-18T13:10:00Z"/>
        </w:rPr>
      </w:pPr>
      <w:ins w:id="523" w:author="Huawei User" w:date="2021-03-18T12:40:00Z">
        <w:r w:rsidRPr="00263B46">
          <w:rPr>
            <w:highlight w:val="yellow"/>
          </w:rPr>
          <w:t xml:space="preserve">Per the accepted </w:t>
        </w:r>
        <w:del w:id="524" w:author="CATT_dxy3" w:date="2021-05-06T18:00:00Z">
          <w:r w:rsidRPr="00263B46" w:rsidDel="00263B46">
            <w:rPr>
              <w:highlight w:val="yellow"/>
            </w:rPr>
            <w:delText>multicast</w:delText>
          </w:r>
        </w:del>
      </w:ins>
      <w:ins w:id="525" w:author="CATT_dxy3" w:date="2021-05-06T18:00:00Z">
        <w:r w:rsidR="00263B46" w:rsidRPr="00263B46">
          <w:rPr>
            <w:rFonts w:eastAsiaTheme="minorEastAsia" w:hint="eastAsia"/>
            <w:highlight w:val="yellow"/>
            <w:lang w:eastAsia="zh-CN"/>
          </w:rPr>
          <w:t>unicast</w:t>
        </w:r>
      </w:ins>
      <w:ins w:id="526" w:author="Huawei User" w:date="2021-03-18T12:40:00Z">
        <w:r w:rsidRPr="00263B46">
          <w:rPr>
            <w:highlight w:val="yellow"/>
          </w:rPr>
          <w:t xml:space="preserve"> QoS flow information, the SMF determines that </w:t>
        </w:r>
      </w:ins>
      <w:ins w:id="527" w:author="CATT_dxy3" w:date="2021-05-06T18:00:00Z">
        <w:r w:rsidR="00263B46" w:rsidRPr="00263B46">
          <w:rPr>
            <w:color w:val="auto"/>
            <w:highlight w:val="yellow"/>
            <w:lang w:eastAsia="en-US"/>
          </w:rPr>
          <w:t xml:space="preserve">5GC individual MBS traffic delivery </w:t>
        </w:r>
      </w:ins>
      <w:ins w:id="528" w:author="Huawei User" w:date="2021-03-18T12:40:00Z">
        <w:del w:id="529" w:author="CATT_dxy3" w:date="2021-05-06T18:00:00Z">
          <w:r w:rsidRPr="00263B46" w:rsidDel="00263B46">
            <w:rPr>
              <w:highlight w:val="yellow"/>
            </w:rPr>
            <w:delText xml:space="preserve">the shared tunnel </w:delText>
          </w:r>
        </w:del>
        <w:r w:rsidRPr="00263B46">
          <w:rPr>
            <w:highlight w:val="yellow"/>
          </w:rPr>
          <w:t>is used for multicast packet transferring.</w:t>
        </w:r>
      </w:ins>
    </w:p>
    <w:p w:rsidR="00C250B6" w:rsidRDefault="00C250B6" w:rsidP="00665418">
      <w:pPr>
        <w:pStyle w:val="NO"/>
        <w:rPr>
          <w:ins w:id="530" w:author="Huawei User" w:date="2021-03-18T12:40:00Z"/>
        </w:rPr>
      </w:pPr>
      <w:ins w:id="531" w:author="Huawei User" w:date="2021-03-18T13:10:00Z">
        <w:r w:rsidRPr="00C250B6">
          <w:t>NOTE</w:t>
        </w:r>
      </w:ins>
      <w:ins w:id="532" w:author="Huawei User" w:date="2021-03-18T13:16:00Z">
        <w:r w:rsidR="00251841">
          <w:t> </w:t>
        </w:r>
      </w:ins>
      <w:ins w:id="533" w:author="Huawei User" w:date="2021-03-18T13:17:00Z">
        <w:r w:rsidR="003F0895">
          <w:t>x3</w:t>
        </w:r>
      </w:ins>
      <w:ins w:id="534" w:author="Huawei User" w:date="2021-03-18T13:10:00Z">
        <w:r w:rsidRPr="00C250B6">
          <w:t>:</w:t>
        </w:r>
        <w:r w:rsidRPr="00C250B6">
          <w:tab/>
        </w:r>
      </w:ins>
      <w:ins w:id="535" w:author="Huawei User" w:date="2021-03-18T13:11:00Z">
        <w:r w:rsidRPr="00C250B6">
          <w:t>If the shared tunnel is used, the interaction with UPF is not needed for the indicated MBS session</w:t>
        </w:r>
      </w:ins>
    </w:p>
    <w:p w:rsidR="007C02DC" w:rsidRDefault="00C250B6" w:rsidP="007C02DC">
      <w:pPr>
        <w:rPr>
          <w:ins w:id="536" w:author="Huawei User" w:date="2021-03-18T12:45:00Z"/>
          <w:lang w:val="en-US" w:eastAsia="zh-CN"/>
        </w:rPr>
      </w:pPr>
      <w:ins w:id="537" w:author="Huawei User" w:date="2021-03-18T13:12:00Z">
        <w:r w:rsidRPr="00C250B6">
          <w:rPr>
            <w:lang w:eastAsia="zh-CN"/>
          </w:rPr>
          <w:t xml:space="preserve">[Conditional] </w:t>
        </w:r>
      </w:ins>
      <w:ins w:id="538" w:author="Huawei User" w:date="2021-03-18T12:45:00Z">
        <w:r w:rsidR="007C02DC">
          <w:rPr>
            <w:lang w:eastAsia="zh-CN"/>
          </w:rPr>
          <w:t>Step</w:t>
        </w:r>
        <w:r w:rsidR="007C02DC">
          <w:rPr>
            <w:lang w:val="en-US" w:eastAsia="zh-CN"/>
          </w:rPr>
          <w:t xml:space="preserve"> 11 is used for </w:t>
        </w:r>
        <w:r w:rsidR="007C02DC" w:rsidRPr="003577A1">
          <w:rPr>
            <w:lang w:val="en-US" w:eastAsia="zh-CN"/>
          </w:rPr>
          <w:t>5GC Individual MBS traffic delivery</w:t>
        </w:r>
        <w:r w:rsidR="007C02DC">
          <w:rPr>
            <w:lang w:val="en-US" w:eastAsia="zh-CN"/>
          </w:rPr>
          <w:t>, e.g. the related NG-RAN does not support multicast.</w:t>
        </w:r>
      </w:ins>
    </w:p>
    <w:p w:rsidR="007C02DC" w:rsidRPr="003577A1" w:rsidRDefault="007C02DC" w:rsidP="007C02DC">
      <w:pPr>
        <w:pStyle w:val="B1"/>
        <w:rPr>
          <w:ins w:id="539" w:author="Huawei User" w:date="2021-03-18T12:45:00Z"/>
          <w:rFonts w:eastAsiaTheme="minorEastAsia"/>
          <w:lang w:val="en-US" w:eastAsia="zh-CN"/>
        </w:rPr>
      </w:pPr>
      <w:ins w:id="540" w:author="Huawei User" w:date="2021-03-18T12:45:00Z">
        <w:r>
          <w:rPr>
            <w:rFonts w:eastAsiaTheme="minorEastAsia"/>
            <w:lang w:val="en-US" w:eastAsia="zh-CN"/>
          </w:rPr>
          <w:t xml:space="preserve">If the shared tunnel between the UPF(PSA) and MB-UPF for individual delivery have not been established, step 11a to 11e are executed. </w:t>
        </w:r>
      </w:ins>
    </w:p>
    <w:p w:rsidR="007C02DC" w:rsidRDefault="007C02DC" w:rsidP="007C02DC">
      <w:pPr>
        <w:pStyle w:val="B1"/>
        <w:rPr>
          <w:ins w:id="541" w:author="Huawei User" w:date="2021-03-18T12:45:00Z"/>
          <w:color w:val="auto"/>
          <w:lang w:eastAsia="en-US"/>
        </w:rPr>
      </w:pPr>
      <w:ins w:id="542" w:author="Huawei User" w:date="2021-03-18T12:45: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rsidR="007C02DC" w:rsidRDefault="007C02DC" w:rsidP="007C02DC">
      <w:pPr>
        <w:pStyle w:val="B1"/>
        <w:rPr>
          <w:ins w:id="543" w:author="Huawei User" w:date="2021-03-18T12:45:00Z"/>
        </w:rPr>
      </w:pPr>
      <w:ins w:id="544" w:author="Huawei User" w:date="2021-03-18T12:45:00Z">
        <w:r>
          <w:t>11b.</w:t>
        </w:r>
        <w:r>
          <w:tab/>
          <w:t>SMF invokes</w:t>
        </w:r>
        <w:r w:rsidRPr="006F343D">
          <w:t xml:space="preserve"> N</w:t>
        </w:r>
      </w:ins>
      <w:ins w:id="545" w:author="CATT_dxy3" w:date="2021-05-06T18:02:00Z">
        <w:r w:rsidR="00263B46" w:rsidRPr="00263B46">
          <w:rPr>
            <w:rFonts w:eastAsiaTheme="minorEastAsia" w:hint="eastAsia"/>
            <w:highlight w:val="yellow"/>
            <w:lang w:eastAsia="zh-CN"/>
          </w:rPr>
          <w:t>mb</w:t>
        </w:r>
      </w:ins>
      <w:ins w:id="546" w:author="Huawei User" w:date="2021-03-18T12:45:00Z">
        <w:r w:rsidRPr="006F343D">
          <w:t>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rsidR="007C02DC" w:rsidRDefault="007C02DC" w:rsidP="007C02DC">
      <w:pPr>
        <w:pStyle w:val="B1"/>
        <w:rPr>
          <w:ins w:id="547" w:author="Huawei User" w:date="2021-03-18T12:45:00Z"/>
        </w:rPr>
      </w:pPr>
      <w:ins w:id="548" w:author="Huawei User" w:date="2021-03-18T12:45:00Z">
        <w:r>
          <w:t>11c.</w:t>
        </w:r>
        <w:r>
          <w:tab/>
          <w:t>MB-SMF configures MB-UPF to transmit the multicast distribution session towards UPF using the received downlink tunnel ID.</w:t>
        </w:r>
      </w:ins>
    </w:p>
    <w:p w:rsidR="007C02DC" w:rsidRDefault="007C02DC" w:rsidP="007C02DC">
      <w:pPr>
        <w:pStyle w:val="B1"/>
        <w:rPr>
          <w:ins w:id="549" w:author="Huawei User" w:date="2021-03-18T12:45:00Z"/>
        </w:rPr>
      </w:pPr>
      <w:ins w:id="550" w:author="Huawei User" w:date="2021-03-18T12:45:00Z">
        <w:r>
          <w:t>11d.</w:t>
        </w:r>
        <w:r>
          <w:tab/>
          <w:t xml:space="preserve">MB-SMF </w:t>
        </w:r>
        <w:r w:rsidRPr="001F20E8">
          <w:t>respon</w:t>
        </w:r>
        <w:r>
          <w:t>ds</w:t>
        </w:r>
        <w:r w:rsidRPr="001F20E8">
          <w:t xml:space="preserve"> to </w:t>
        </w:r>
        <w:r>
          <w:t>S</w:t>
        </w:r>
        <w:r w:rsidRPr="001F20E8">
          <w:t>MF through</w:t>
        </w:r>
        <w:r>
          <w:t xml:space="preserve"> </w:t>
        </w:r>
        <w:r w:rsidRPr="006F343D">
          <w:t>N</w:t>
        </w:r>
      </w:ins>
      <w:ins w:id="551" w:author="CATT_dxy3" w:date="2021-05-06T18:02:00Z">
        <w:r w:rsidR="00263B46" w:rsidRPr="00263B46">
          <w:rPr>
            <w:rFonts w:eastAsiaTheme="minorEastAsia" w:hint="eastAsia"/>
            <w:highlight w:val="yellow"/>
            <w:lang w:eastAsia="zh-CN"/>
          </w:rPr>
          <w:t>mb</w:t>
        </w:r>
      </w:ins>
      <w:ins w:id="552" w:author="Huawei User" w:date="2021-03-18T12:45:00Z">
        <w:r w:rsidRPr="006F343D">
          <w:t>smf_MBSSession_</w:t>
        </w:r>
        <w:r>
          <w:t>Update</w:t>
        </w:r>
        <w:r w:rsidRPr="006F343D">
          <w:t xml:space="preserve"> response</w:t>
        </w:r>
        <w:r>
          <w:t>. For multicast transport between MB-UPF and UPF, it also indicates in the downlink tunnel information the transport multicast address for the multicast session.</w:t>
        </w:r>
      </w:ins>
    </w:p>
    <w:p w:rsidR="007C02DC" w:rsidRDefault="007C02DC" w:rsidP="007C02DC">
      <w:pPr>
        <w:pStyle w:val="B1"/>
        <w:rPr>
          <w:ins w:id="553" w:author="Huawei User" w:date="2021-03-18T12:45:00Z"/>
        </w:rPr>
      </w:pPr>
      <w:ins w:id="554" w:author="Huawei User" w:date="2021-03-18T12:45:00Z">
        <w:r>
          <w:lastRenderedPageBreak/>
          <w:t>11e.</w:t>
        </w:r>
        <w:r>
          <w:tab/>
          <w:t>For multicast transport between MB-UPF and UPF, SMF configures UPF to receive the multicast distribution session and forward</w:t>
        </w:r>
      </w:ins>
      <w:ins w:id="555" w:author="CATT_dxy3" w:date="2021-05-06T18:05:00Z">
        <w:r w:rsidR="00263B46">
          <w:rPr>
            <w:rFonts w:eastAsiaTheme="minorEastAsia" w:hint="eastAsia"/>
            <w:lang w:eastAsia="zh-CN"/>
          </w:rPr>
          <w:t>s</w:t>
        </w:r>
      </w:ins>
      <w:ins w:id="556" w:author="Huawei User" w:date="2021-03-18T12:45:00Z">
        <w:r>
          <w:t xml:space="preserve"> the data within unicast transport.</w:t>
        </w:r>
        <w:r w:rsidRPr="00540A53">
          <w:t xml:space="preserve"> </w:t>
        </w:r>
      </w:ins>
    </w:p>
    <w:p w:rsidR="007C02DC" w:rsidRPr="002111C5" w:rsidDel="00AF15CD" w:rsidRDefault="002111C5" w:rsidP="002111C5">
      <w:pPr>
        <w:pStyle w:val="B1"/>
        <w:rPr>
          <w:ins w:id="557" w:author="Huawei User" w:date="2021-03-18T12:45:00Z"/>
          <w:del w:id="558" w:author="CATT_dxy3" w:date="2021-05-06T18:23:00Z"/>
          <w:rFonts w:eastAsia="MS Mincho"/>
        </w:rPr>
      </w:pPr>
      <w:ins w:id="559" w:author="Huawei User" w:date="2021-03-18T13:12: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MF.</w:t>
        </w:r>
        <w:del w:id="560" w:author="CATT_dxy3" w:date="2021-05-06T18:23:00Z">
          <w:r w:rsidRPr="00540A53" w:rsidDel="00AF15CD">
            <w:delText xml:space="preserve"> </w:delText>
          </w:r>
        </w:del>
      </w:ins>
    </w:p>
    <w:p w:rsidR="00BC2A78" w:rsidRPr="001633EB" w:rsidDel="00AF15CD" w:rsidRDefault="00BC2A78" w:rsidP="007C02DC">
      <w:pPr>
        <w:pStyle w:val="B1"/>
        <w:rPr>
          <w:ins w:id="561" w:author="HW revision" w:date="2021-04-14T00:36:00Z"/>
          <w:del w:id="562" w:author="CATT_dxy3" w:date="2021-05-06T18:23:00Z"/>
        </w:rPr>
      </w:pPr>
    </w:p>
    <w:p w:rsidR="00BC2A78" w:rsidRDefault="00BC2A78" w:rsidP="007C02DC">
      <w:pPr>
        <w:pStyle w:val="B1"/>
        <w:rPr>
          <w:ins w:id="563" w:author="HW revision" w:date="2021-04-14T00:36:00Z"/>
        </w:rPr>
      </w:pPr>
    </w:p>
    <w:p w:rsidR="007C02DC" w:rsidRDefault="007C02DC" w:rsidP="007C02DC">
      <w:pPr>
        <w:pStyle w:val="B1"/>
        <w:rPr>
          <w:ins w:id="564" w:author="Huawei User" w:date="2021-03-18T12:45:00Z"/>
        </w:rPr>
      </w:pPr>
      <w:ins w:id="565" w:author="Huawei User" w:date="2021-03-18T12:45:00Z">
        <w:r>
          <w:t>13. MB-UPF receives multicast PDUs, either directly from the content provider or via the MBSTF that can manipulate the data.</w:t>
        </w:r>
      </w:ins>
    </w:p>
    <w:p w:rsidR="007C02DC" w:rsidRDefault="007C02DC" w:rsidP="007C02DC">
      <w:pPr>
        <w:pStyle w:val="B1"/>
        <w:rPr>
          <w:ins w:id="566" w:author="Huawei User" w:date="2021-03-18T12:45:00Z"/>
          <w:rFonts w:eastAsia="MS Mincho"/>
          <w:lang w:val="en-US"/>
        </w:rPr>
      </w:pPr>
      <w:ins w:id="567" w:author="Huawei User" w:date="2021-03-18T12:45:00Z">
        <w:r>
          <w:rPr>
            <w:rFonts w:eastAsia="MS Mincho"/>
          </w:rPr>
          <w:t xml:space="preserve">Step 14 to 16 are for 5GC shared MBS traffic delivery: </w:t>
        </w:r>
      </w:ins>
    </w:p>
    <w:p w:rsidR="007C02DC" w:rsidRDefault="007C02DC" w:rsidP="007C02DC">
      <w:pPr>
        <w:pStyle w:val="B1"/>
        <w:rPr>
          <w:ins w:id="568" w:author="Huawei User" w:date="2021-03-18T12:45:00Z"/>
        </w:rPr>
      </w:pPr>
      <w:ins w:id="569" w:author="Huawei User" w:date="2021-03-18T12:45:00Z">
        <w:r>
          <w:t>14. MB-UPF sends multicast PDUs in the N3</w:t>
        </w:r>
      </w:ins>
      <w:ins w:id="570" w:author="CATT_dxy3" w:date="2021-05-06T18:06:00Z">
        <w:r w:rsidR="00A82276" w:rsidRPr="00A82276">
          <w:rPr>
            <w:rFonts w:eastAsiaTheme="minorEastAsia" w:hint="eastAsia"/>
            <w:highlight w:val="yellow"/>
            <w:lang w:eastAsia="zh-CN"/>
          </w:rPr>
          <w:t>mb</w:t>
        </w:r>
      </w:ins>
      <w:ins w:id="571" w:author="Huawei User" w:date="2021-03-18T12:45:00Z">
        <w:del w:id="572" w:author="CATT_dxy3" w:date="2021-05-06T18:06:00Z">
          <w:r w:rsidRPr="00A82276" w:rsidDel="00A82276">
            <w:rPr>
              <w:highlight w:val="yellow"/>
            </w:rPr>
            <w:delText>/N9</w:delText>
          </w:r>
        </w:del>
        <w:r>
          <w:t xml:space="preserve"> tunnel associated to the multicast distribution session to the RAN. There is only one tunnel per multicast distribution session and NG-RAN node, i.e., all associated PDU sessions share this tunnel.</w:t>
        </w:r>
      </w:ins>
    </w:p>
    <w:p w:rsidR="007C02DC" w:rsidRDefault="007C02DC" w:rsidP="007C02DC">
      <w:pPr>
        <w:pStyle w:val="B1"/>
        <w:rPr>
          <w:ins w:id="573" w:author="Huawei User" w:date="2021-03-18T12:45:00Z"/>
          <w:color w:val="auto"/>
          <w:lang w:eastAsia="en-US"/>
        </w:rPr>
      </w:pPr>
      <w:ins w:id="574" w:author="Huawei User" w:date="2021-03-18T12:45:00Z">
        <w:r>
          <w:t>15. The NG-RAN selects PTM or PTP radio bearers to deliver the multicast PDUs to UEs that joined the multicast group.</w:t>
        </w:r>
      </w:ins>
    </w:p>
    <w:p w:rsidR="007C02DC" w:rsidRDefault="007C02DC" w:rsidP="007C02DC">
      <w:pPr>
        <w:pStyle w:val="B1"/>
        <w:rPr>
          <w:ins w:id="575" w:author="Huawei User" w:date="2021-03-18T12:45:00Z"/>
        </w:rPr>
      </w:pPr>
      <w:ins w:id="576" w:author="Huawei User" w:date="2021-03-18T12:45:00Z">
        <w:r>
          <w:t>16. The NG-RAN performs the transmission using the selected radio bearer.</w:t>
        </w:r>
      </w:ins>
    </w:p>
    <w:p w:rsidR="007C02DC" w:rsidRDefault="007C02DC" w:rsidP="007C02DC">
      <w:pPr>
        <w:pStyle w:val="B1"/>
        <w:rPr>
          <w:ins w:id="577" w:author="Huawei User" w:date="2021-03-18T12:45:00Z"/>
          <w:rFonts w:eastAsia="MS Mincho"/>
          <w:lang w:val="en-US"/>
        </w:rPr>
      </w:pPr>
      <w:ins w:id="578" w:author="Huawei User" w:date="2021-03-18T12:45:00Z">
        <w:r>
          <w:rPr>
            <w:rFonts w:eastAsia="MS Mincho"/>
          </w:rPr>
          <w:t xml:space="preserve">Step 17 to 19 are for 5GC individual MBS traffic delivery: </w:t>
        </w:r>
      </w:ins>
    </w:p>
    <w:p w:rsidR="007C02DC" w:rsidRPr="001D32F7" w:rsidRDefault="007C02DC" w:rsidP="007C02DC">
      <w:pPr>
        <w:pStyle w:val="B1"/>
        <w:rPr>
          <w:ins w:id="579" w:author="Huawei User" w:date="2021-03-18T12:45:00Z"/>
          <w:lang w:val="en-US"/>
        </w:rPr>
      </w:pPr>
      <w:ins w:id="580" w:author="Huawei User" w:date="2021-03-18T12:45:00Z">
        <w:r>
          <w:t xml:space="preserve">17. MB-UPF sends multicast PDUs in the </w:t>
        </w:r>
        <w:del w:id="581" w:author="CATT_dxy3" w:date="2021-05-06T18:08:00Z">
          <w:r w:rsidRPr="00612A85" w:rsidDel="00612A85">
            <w:rPr>
              <w:highlight w:val="yellow"/>
            </w:rPr>
            <w:delText xml:space="preserve">N3/N9 </w:delText>
          </w:r>
        </w:del>
      </w:ins>
      <w:ins w:id="582" w:author="CATT_dxy3" w:date="2021-05-06T18:08:00Z">
        <w:r w:rsidR="00612A85" w:rsidRPr="00612A85">
          <w:rPr>
            <w:rFonts w:eastAsiaTheme="minorEastAsia" w:hint="eastAsia"/>
            <w:highlight w:val="yellow"/>
            <w:lang w:eastAsia="zh-CN"/>
          </w:rPr>
          <w:t>N19mb</w:t>
        </w:r>
        <w:r w:rsidR="00612A85">
          <w:rPr>
            <w:rFonts w:eastAsiaTheme="minorEastAsia" w:hint="eastAsia"/>
            <w:lang w:eastAsia="zh-CN"/>
          </w:rPr>
          <w:t xml:space="preserve"> </w:t>
        </w:r>
      </w:ins>
      <w:ins w:id="583" w:author="Huawei User" w:date="2021-03-18T12:45:00Z">
        <w:r>
          <w:t>tunnel associated to the multicast distribution session to UPF. There is only one tunnel per multicast distribution session and destination UPF, i.e., all associated PDU sessions share this tunnel.</w:t>
        </w:r>
      </w:ins>
    </w:p>
    <w:p w:rsidR="007C02DC" w:rsidRDefault="007C02DC" w:rsidP="007C02DC">
      <w:pPr>
        <w:pStyle w:val="B1"/>
        <w:rPr>
          <w:ins w:id="584" w:author="Huawei User" w:date="2021-03-18T12:45:00Z"/>
        </w:rPr>
      </w:pPr>
      <w:ins w:id="585" w:author="Huawei User" w:date="2021-03-18T12:45:00Z">
        <w:r>
          <w:t>18. UPF forwards the multicast data via unicast.</w:t>
        </w:r>
      </w:ins>
    </w:p>
    <w:p w:rsidR="007C02DC" w:rsidRPr="001D32F7" w:rsidRDefault="007C02DC" w:rsidP="007C02DC">
      <w:pPr>
        <w:pStyle w:val="B1"/>
        <w:rPr>
          <w:ins w:id="586" w:author="Huawei User" w:date="2021-03-18T12:45:00Z"/>
          <w:rFonts w:eastAsia="MS Mincho"/>
          <w:lang w:val="en-US"/>
        </w:rPr>
      </w:pPr>
      <w:ins w:id="587" w:author="Huawei User" w:date="2021-03-18T12:45:00Z">
        <w:r>
          <w:t>19. The NG-RAN forwards the multicast data via unicast.</w:t>
        </w:r>
      </w:ins>
    </w:p>
    <w:p w:rsidR="007C02DC" w:rsidRPr="00E44B65" w:rsidRDefault="007C02DC" w:rsidP="00665418">
      <w:pPr>
        <w:pStyle w:val="NO"/>
        <w:rPr>
          <w:ins w:id="588" w:author="Huawei User" w:date="2021-03-18T12:45:00Z"/>
        </w:rPr>
      </w:pPr>
      <w:ins w:id="589" w:author="Huawei User" w:date="2021-03-18T12:46:00Z">
        <w:r>
          <w:t>NOTE</w:t>
        </w:r>
      </w:ins>
      <w:ins w:id="590" w:author="Huawei User" w:date="2021-03-18T13:16:00Z">
        <w:r w:rsidR="00251841">
          <w:t> </w:t>
        </w:r>
      </w:ins>
      <w:ins w:id="591" w:author="Huawei User" w:date="2021-03-18T13:17:00Z">
        <w:r w:rsidR="003F0895">
          <w:t>x4</w:t>
        </w:r>
      </w:ins>
      <w:ins w:id="592" w:author="Huawei User" w:date="2021-03-18T12:46:00Z">
        <w:r>
          <w:t>:</w:t>
        </w:r>
      </w:ins>
      <w:ins w:id="593" w:author="Huawei User" w:date="2021-03-18T13:17:00Z">
        <w:r w:rsidR="00182247">
          <w:tab/>
        </w:r>
      </w:ins>
      <w:ins w:id="594" w:author="Huawei User" w:date="2021-03-18T12:45:00Z">
        <w:r>
          <w:rPr>
            <w:rFonts w:hint="eastAsia"/>
          </w:rPr>
          <w:t>D</w:t>
        </w:r>
        <w:r>
          <w:t>etails of the DL MBS data transmission could refer to clause 6.7.</w:t>
        </w:r>
      </w:ins>
    </w:p>
    <w:p w:rsidR="00FC3A0D" w:rsidRPr="007C02DC" w:rsidDel="00665418" w:rsidRDefault="00FC3A0D" w:rsidP="00DD4EA2">
      <w:pPr>
        <w:overflowPunct/>
        <w:autoSpaceDE/>
        <w:autoSpaceDN/>
        <w:adjustRightInd/>
        <w:ind w:left="568" w:hanging="284"/>
        <w:textAlignment w:val="auto"/>
        <w:rPr>
          <w:del w:id="595" w:author="Huawei User" w:date="2021-03-18T13:12:00Z"/>
          <w:color w:val="auto"/>
        </w:rPr>
      </w:pPr>
    </w:p>
    <w:p w:rsidR="00DD4EA2" w:rsidRPr="00DD4EA2" w:rsidDel="00665418" w:rsidRDefault="00DD4EA2" w:rsidP="00DD4EA2">
      <w:pPr>
        <w:overflowPunct/>
        <w:autoSpaceDE/>
        <w:autoSpaceDN/>
        <w:adjustRightInd/>
        <w:ind w:left="568" w:hanging="284"/>
        <w:textAlignment w:val="auto"/>
        <w:rPr>
          <w:del w:id="596" w:author="Huawei User" w:date="2021-03-18T13:12:00Z"/>
          <w:color w:val="auto"/>
          <w:lang w:eastAsia="en-US"/>
        </w:rPr>
      </w:pPr>
      <w:del w:id="597" w:author="Huawei User" w:date="2021-03-18T13:12:00Z">
        <w:r w:rsidRPr="00DD4EA2" w:rsidDel="00665418">
          <w:rPr>
            <w:color w:val="auto"/>
            <w:lang w:eastAsia="en-US"/>
          </w:rPr>
          <w:delText>7.</w:delText>
        </w:r>
        <w:r w:rsidRPr="00DD4EA2" w:rsidDel="00665418">
          <w:rPr>
            <w:color w:val="auto"/>
            <w:lang w:eastAsia="en-US"/>
          </w:rPr>
          <w:tab/>
          <w:delText xml:space="preserve">The RAN, AMF, SMF, and MB-SMF performs resources reservation for individual delivery and shared delivery. </w:delText>
        </w:r>
        <w:r w:rsidRPr="00DD4EA2" w:rsidDel="00665418">
          <w:rPr>
            <w:rFonts w:eastAsia="宋体"/>
            <w:color w:val="auto"/>
            <w:lang w:val="en-US" w:eastAsia="zh-CN"/>
          </w:rPr>
          <w:delText xml:space="preserve"> </w:delText>
        </w:r>
        <w:r w:rsidRPr="00DD4EA2" w:rsidDel="00665418">
          <w:rPr>
            <w:color w:val="auto"/>
            <w:lang w:eastAsia="zh-CN"/>
          </w:rPr>
          <w:delText>The SMF obtains the 5MBS capability of target NG-RAN via the accepted QFI information and determines the delivery mode between 5GC and</w:delText>
        </w:r>
        <w:r w:rsidRPr="00DD4EA2" w:rsidDel="00665418">
          <w:rPr>
            <w:color w:val="auto"/>
            <w:lang w:val="en-US" w:eastAsia="zh-CN"/>
          </w:rPr>
          <w:delText xml:space="preserve"> RAN</w:delText>
        </w:r>
        <w:r w:rsidRPr="00DD4EA2" w:rsidDel="00665418">
          <w:rPr>
            <w:color w:val="auto"/>
            <w:lang w:eastAsia="zh-CN"/>
          </w:rPr>
          <w:delText>.</w:delText>
        </w:r>
      </w:del>
    </w:p>
    <w:p w:rsidR="00DD4EA2" w:rsidDel="00C918D7" w:rsidRDefault="00DD4EA2" w:rsidP="00DD4EA2">
      <w:pPr>
        <w:keepLines/>
        <w:overflowPunct/>
        <w:autoSpaceDE/>
        <w:autoSpaceDN/>
        <w:adjustRightInd/>
        <w:ind w:left="1560" w:hanging="1276"/>
        <w:textAlignment w:val="auto"/>
        <w:rPr>
          <w:del w:id="598" w:author="Huawei User" w:date="2021-03-18T13:12:00Z"/>
          <w:rFonts w:eastAsiaTheme="minorEastAsia" w:hint="eastAsia"/>
          <w:color w:val="FF0000"/>
          <w:lang w:eastAsia="zh-CN"/>
        </w:rPr>
      </w:pPr>
      <w:del w:id="599" w:author="Huawei User" w:date="2021-03-18T13:12:00Z">
        <w:r w:rsidRPr="00DD4EA2" w:rsidDel="00665418">
          <w:rPr>
            <w:color w:val="FF0000"/>
            <w:lang w:eastAsia="zh-CN"/>
          </w:rPr>
          <w:delText>Editor's note:</w:delText>
        </w:r>
        <w:r w:rsidRPr="00DD4EA2" w:rsidDel="00665418">
          <w:rPr>
            <w:color w:val="FF0000"/>
            <w:lang w:eastAsia="zh-CN"/>
          </w:rPr>
          <w:tab/>
          <w:delText>Details of establishing the tunnel of 5GC Shared MBS traffic delivery and 5GC Individual MBS traffic delivery is FFS.</w:delText>
        </w:r>
      </w:del>
    </w:p>
    <w:p w:rsidR="00C918D7" w:rsidRPr="00C918D7" w:rsidRDefault="00C918D7" w:rsidP="00C918D7">
      <w:pPr>
        <w:pStyle w:val="NO"/>
        <w:rPr>
          <w:ins w:id="600" w:author="S2-2104196" w:date="2021-05-19T16:45:00Z"/>
          <w:rFonts w:eastAsiaTheme="minorEastAsia" w:hint="eastAsia"/>
          <w:color w:val="FF0000"/>
          <w:lang w:eastAsia="zh-CN"/>
        </w:rPr>
      </w:pPr>
      <w:ins w:id="601" w:author="S2-2104196" w:date="2021-05-19T16:45:00Z">
        <w:r>
          <w:rPr>
            <w:lang w:eastAsia="zh-CN"/>
          </w:rPr>
          <w:t>NOTE</w:t>
        </w:r>
      </w:ins>
      <w:ins w:id="602" w:author="Huawei User" w:date="2021-03-18T13:16:00Z">
        <w:r w:rsidR="00251841">
          <w:t> </w:t>
        </w:r>
      </w:ins>
      <w:ins w:id="603" w:author="S2-2104196" w:date="2021-05-19T16:47:00Z">
        <w:r w:rsidR="004E54DC">
          <w:rPr>
            <w:rFonts w:eastAsiaTheme="minorEastAsia" w:hint="eastAsia"/>
            <w:lang w:eastAsia="zh-CN"/>
          </w:rPr>
          <w:t>x5</w:t>
        </w:r>
      </w:ins>
      <w:ins w:id="604" w:author="S2-2104196" w:date="2021-05-19T16:45:00Z">
        <w:r w:rsidRPr="005E5E12">
          <w:rPr>
            <w:lang w:eastAsia="zh-CN"/>
          </w:rPr>
          <w:t>:</w:t>
        </w:r>
        <w:r w:rsidRPr="005E5E12">
          <w:rPr>
            <w:lang w:eastAsia="zh-CN"/>
          </w:rPr>
          <w:tab/>
        </w:r>
        <w:r>
          <w:rPr>
            <w:lang w:eastAsia="en-US"/>
          </w:rPr>
          <w:t>When the MBSF is involved in the multicast MBS session, the tunnel between MBSTF and MB-UPF has been established in the configuration procedure.</w:t>
        </w:r>
      </w:ins>
    </w:p>
    <w:p w:rsidR="00DD4EA2" w:rsidRPr="00DD4EA2" w:rsidDel="00C918D7" w:rsidRDefault="00DD4EA2" w:rsidP="00DD4EA2">
      <w:pPr>
        <w:keepNext/>
        <w:keepLines/>
        <w:overflowPunct/>
        <w:autoSpaceDE/>
        <w:autoSpaceDN/>
        <w:adjustRightInd/>
        <w:spacing w:before="120"/>
        <w:ind w:left="1418" w:hanging="1418"/>
        <w:textAlignment w:val="auto"/>
        <w:outlineLvl w:val="3"/>
        <w:rPr>
          <w:del w:id="605" w:author="S2-2104196" w:date="2021-05-19T16:42:00Z"/>
          <w:rFonts w:ascii="Arial" w:hAnsi="Arial"/>
          <w:color w:val="auto"/>
          <w:sz w:val="24"/>
          <w:lang w:eastAsia="zh-CN"/>
        </w:rPr>
      </w:pPr>
      <w:bookmarkStart w:id="606" w:name="_Toc66391765"/>
      <w:bookmarkStart w:id="607" w:name="_Toc66709166"/>
      <w:del w:id="608" w:author="S2-2104196" w:date="2021-05-19T16:42:00Z">
        <w:r w:rsidRPr="00DD4EA2" w:rsidDel="00C918D7">
          <w:rPr>
            <w:rFonts w:ascii="Arial" w:hAnsi="Arial"/>
            <w:color w:val="auto"/>
            <w:sz w:val="24"/>
            <w:lang w:eastAsia="zh-CN"/>
          </w:rPr>
          <w:delText>7.2.1.4</w:delText>
        </w:r>
        <w:r w:rsidRPr="00DD4EA2" w:rsidDel="00C918D7">
          <w:rPr>
            <w:rFonts w:ascii="Arial" w:hAnsi="Arial"/>
            <w:color w:val="auto"/>
            <w:sz w:val="24"/>
            <w:lang w:eastAsia="zh-CN"/>
          </w:rPr>
          <w:tab/>
        </w:r>
        <w:r w:rsidRPr="00DD4EA2" w:rsidDel="00C918D7">
          <w:rPr>
            <w:rFonts w:ascii="Arial" w:hAnsi="Arial"/>
            <w:color w:val="auto"/>
            <w:sz w:val="24"/>
            <w:lang w:eastAsia="ko-KR"/>
          </w:rPr>
          <w:delText xml:space="preserve">MBS join and Session establishment </w:delText>
        </w:r>
        <w:r w:rsidRPr="00DD4EA2" w:rsidDel="00C918D7">
          <w:rPr>
            <w:rFonts w:ascii="Arial" w:hAnsi="Arial"/>
            <w:color w:val="auto"/>
            <w:sz w:val="24"/>
            <w:lang w:eastAsia="ko-KR"/>
          </w:rPr>
          <w:delText>procedure involving MBSF</w:delText>
        </w:r>
        <w:bookmarkEnd w:id="606"/>
        <w:bookmarkEnd w:id="607"/>
      </w:del>
    </w:p>
    <w:p w:rsidR="00DD4EA2" w:rsidRPr="00DD4EA2" w:rsidRDefault="00DD4EA2" w:rsidP="00DD4EA2">
      <w:pPr>
        <w:keepLines/>
        <w:overflowPunct/>
        <w:autoSpaceDE/>
        <w:autoSpaceDN/>
        <w:adjustRightInd/>
        <w:ind w:left="1560" w:hanging="1276"/>
        <w:textAlignment w:val="auto"/>
        <w:rPr>
          <w:color w:val="FF0000"/>
        </w:rPr>
      </w:pPr>
      <w:del w:id="609" w:author="S2-2104196" w:date="2021-05-19T16:42:00Z">
        <w:r w:rsidRPr="00DD4EA2" w:rsidDel="00C918D7">
          <w:rPr>
            <w:color w:val="FF0000"/>
            <w:lang w:eastAsia="zh-CN"/>
          </w:rPr>
          <w:delText>Editor's note:</w:delText>
        </w:r>
        <w:r w:rsidRPr="00DD4EA2" w:rsidDel="00C918D7">
          <w:rPr>
            <w:color w:val="FF0000"/>
            <w:lang w:eastAsia="zh-CN"/>
          </w:rPr>
          <w:tab/>
          <w:delText>Details are FFS.</w:delText>
        </w:r>
      </w:del>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4" w:author="CATT_dxy3" w:date="2021-05-19T17:10:00Z" w:initials="CATT">
    <w:p w:rsidR="004E3FA6" w:rsidRDefault="004E3FA6">
      <w:pPr>
        <w:pStyle w:val="a7"/>
      </w:pPr>
      <w:r>
        <w:rPr>
          <w:rStyle w:val="a6"/>
        </w:rPr>
        <w:annotationRef/>
      </w:r>
      <w:r>
        <w:rPr>
          <w:rFonts w:eastAsiaTheme="minorEastAsia" w:hint="eastAsia"/>
          <w:lang w:eastAsia="zh-CN"/>
        </w:rPr>
        <w:t>SMF to decide instead of AMF.</w:t>
      </w:r>
    </w:p>
  </w:comment>
  <w:comment w:id="125" w:author="S2-2104327r01" w:date="2021-05-19T17:10:00Z" w:initials="CATT">
    <w:p w:rsidR="006473DC" w:rsidRPr="006473DC" w:rsidRDefault="006473DC">
      <w:pPr>
        <w:pStyle w:val="a7"/>
        <w:rPr>
          <w:rFonts w:eastAsiaTheme="minorEastAsia" w:hint="eastAsia"/>
          <w:lang w:eastAsia="zh-CN"/>
        </w:rPr>
      </w:pPr>
      <w:r>
        <w:rPr>
          <w:rStyle w:val="a6"/>
        </w:rPr>
        <w:annotationRef/>
      </w:r>
      <w:r>
        <w:rPr>
          <w:rFonts w:eastAsiaTheme="minorEastAsia"/>
          <w:lang w:eastAsia="zh-CN"/>
        </w:rPr>
        <w:t>A</w:t>
      </w:r>
      <w:r>
        <w:rPr>
          <w:rFonts w:eastAsiaTheme="minorEastAsia" w:hint="eastAsia"/>
          <w:lang w:eastAsia="zh-CN"/>
        </w:rPr>
        <w:t>dded based on S2-2104327.</w:t>
      </w:r>
    </w:p>
  </w:comment>
  <w:comment w:id="145" w:author="S2-2104301r01" w:date="2021-05-19T17:10:00Z" w:initials="CATT">
    <w:p w:rsidR="005E09F7" w:rsidRPr="005E09F7" w:rsidRDefault="005E09F7">
      <w:pPr>
        <w:pStyle w:val="a7"/>
        <w:rPr>
          <w:rFonts w:eastAsiaTheme="minorEastAsia" w:hint="eastAsia"/>
          <w:lang w:eastAsia="zh-CN"/>
        </w:rPr>
      </w:pPr>
      <w:r>
        <w:rPr>
          <w:rStyle w:val="a6"/>
        </w:rPr>
        <w:annotationRef/>
      </w:r>
      <w:r>
        <w:rPr>
          <w:rFonts w:eastAsiaTheme="minorEastAsia" w:hint="eastAsia"/>
          <w:lang w:eastAsia="zh-CN"/>
        </w:rPr>
        <w:t>Added based on S2-2104301.</w:t>
      </w:r>
    </w:p>
  </w:comment>
  <w:comment w:id="218" w:author="CATT_dxy3" w:date="2021-05-19T17:10:00Z" w:initials="CATT">
    <w:p w:rsidR="00D629B3" w:rsidRPr="00D629B3" w:rsidRDefault="00D629B3">
      <w:pPr>
        <w:pStyle w:val="a7"/>
        <w:rPr>
          <w:rFonts w:eastAsiaTheme="minorEastAsia"/>
          <w:lang w:eastAsia="zh-CN"/>
        </w:rPr>
      </w:pPr>
      <w:r>
        <w:rPr>
          <w:rStyle w:val="a6"/>
        </w:rPr>
        <w:annotationRef/>
      </w:r>
      <w:r>
        <w:rPr>
          <w:rFonts w:eastAsiaTheme="minorEastAsia"/>
          <w:lang w:eastAsia="zh-CN"/>
        </w:rPr>
        <w:t>D</w:t>
      </w:r>
      <w:r>
        <w:rPr>
          <w:rFonts w:eastAsiaTheme="minorEastAsia" w:hint="eastAsia"/>
          <w:lang w:eastAsia="zh-CN"/>
        </w:rPr>
        <w:t xml:space="preserve">epends on whether the SMF </w:t>
      </w:r>
      <w:r w:rsidR="00263B46">
        <w:rPr>
          <w:rFonts w:eastAsiaTheme="minorEastAsia" w:hint="eastAsia"/>
          <w:lang w:eastAsia="zh-CN"/>
        </w:rPr>
        <w:t>has contacted</w:t>
      </w:r>
      <w:r>
        <w:rPr>
          <w:rFonts w:eastAsiaTheme="minorEastAsia" w:hint="eastAsia"/>
          <w:lang w:eastAsia="zh-CN"/>
        </w:rPr>
        <w:t xml:space="preserve"> the MB-SMF for this MBS Session </w:t>
      </w:r>
      <w:r w:rsidR="00263B46">
        <w:rPr>
          <w:rFonts w:eastAsiaTheme="minorEastAsia" w:hint="eastAsia"/>
          <w:lang w:eastAsia="zh-CN"/>
        </w:rPr>
        <w:t>before, e.g. for other UE(s)</w:t>
      </w:r>
    </w:p>
  </w:comment>
  <w:comment w:id="230" w:author="CATT_dxy3" w:date="2021-05-19T17:10:00Z" w:initials="CATT">
    <w:p w:rsidR="003073E0" w:rsidRPr="003073E0" w:rsidRDefault="003073E0">
      <w:pPr>
        <w:pStyle w:val="a7"/>
        <w:rPr>
          <w:rFonts w:eastAsiaTheme="minorEastAsia"/>
          <w:lang w:eastAsia="zh-CN"/>
        </w:rPr>
      </w:pPr>
      <w:r>
        <w:rPr>
          <w:rStyle w:val="a6"/>
        </w:rPr>
        <w:annotationRef/>
      </w:r>
      <w:r>
        <w:rPr>
          <w:rFonts w:eastAsiaTheme="minorEastAsia"/>
          <w:lang w:eastAsia="zh-CN"/>
        </w:rPr>
        <w:t>S</w:t>
      </w:r>
      <w:r>
        <w:rPr>
          <w:rFonts w:eastAsiaTheme="minorEastAsia" w:hint="eastAsia"/>
          <w:lang w:eastAsia="zh-CN"/>
        </w:rPr>
        <w:t>ee step 7c-7d.</w:t>
      </w:r>
    </w:p>
  </w:comment>
  <w:comment w:id="256" w:author="CATT_dxy4" w:date="2021-05-19T17:22:00Z" w:initials="CATT">
    <w:p w:rsidR="00D01035" w:rsidRPr="00D01035" w:rsidRDefault="00D01035">
      <w:pPr>
        <w:pStyle w:val="a7"/>
        <w:rPr>
          <w:rFonts w:eastAsiaTheme="minorEastAsia" w:hint="eastAsia"/>
          <w:lang w:eastAsia="zh-CN"/>
        </w:rPr>
      </w:pPr>
      <w:r>
        <w:rPr>
          <w:rStyle w:val="a6"/>
        </w:rPr>
        <w:annotationRef/>
      </w:r>
      <w:r w:rsidR="00A07FB4">
        <w:rPr>
          <w:rFonts w:eastAsiaTheme="minorEastAsia" w:hint="eastAsia"/>
          <w:lang w:eastAsia="zh-CN"/>
        </w:rPr>
        <w:t>Addressed by</w:t>
      </w:r>
      <w:r>
        <w:rPr>
          <w:rFonts w:eastAsiaTheme="minorEastAsia" w:hint="eastAsia"/>
          <w:lang w:eastAsia="zh-CN"/>
        </w:rPr>
        <w:t xml:space="preserve"> other CRs.</w:t>
      </w:r>
    </w:p>
  </w:comment>
  <w:comment w:id="328" w:author="CATT_dxy3" w:date="2021-05-19T17:10:00Z" w:initials="CATT">
    <w:p w:rsidR="00641C0D" w:rsidRPr="00641C0D" w:rsidRDefault="00641C0D">
      <w:pPr>
        <w:pStyle w:val="a7"/>
        <w:rPr>
          <w:rFonts w:eastAsiaTheme="minorEastAsia"/>
          <w:lang w:eastAsia="zh-CN"/>
        </w:rPr>
      </w:pPr>
      <w:r>
        <w:rPr>
          <w:rStyle w:val="a6"/>
        </w:rPr>
        <w:annotationRef/>
      </w:r>
      <w:r>
        <w:rPr>
          <w:rFonts w:eastAsiaTheme="minorEastAsia" w:hint="eastAsia"/>
          <w:lang w:eastAsia="zh-CN"/>
        </w:rPr>
        <w:t>redundant</w:t>
      </w:r>
    </w:p>
  </w:comment>
</w:comments>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09C44" w16cex:dateUtc="2021-04-13T20:40:00Z"/>
  <w16cex:commentExtensible w16cex:durableId="2421A274" w16cex:dateUtc="2021-04-14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2F8294" w16cid:durableId="24209766"/>
  <w16cid:commentId w16cid:paraId="42C3D037" w16cid:durableId="24209C44"/>
  <w16cid:commentId w16cid:paraId="52F2C4E6" w16cid:durableId="24209767"/>
  <w16cid:commentId w16cid:paraId="472AD031" w16cid:durableId="2421A26A"/>
  <w16cid:commentId w16cid:paraId="269B1736" w16cid:durableId="2421A274"/>
  <w16cid:commentId w16cid:paraId="2850E96D" w16cid:durableId="24209768"/>
  <w16cid:commentId w16cid:paraId="5CDE89F0" w16cid:durableId="2421A26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6910" w:rsidRDefault="00276910">
      <w:r>
        <w:separator/>
      </w:r>
    </w:p>
    <w:p w:rsidR="00276910" w:rsidRDefault="00276910"/>
  </w:endnote>
  <w:endnote w:type="continuationSeparator" w:id="0">
    <w:p w:rsidR="00276910" w:rsidRDefault="00276910">
      <w:r>
        <w:continuationSeparator/>
      </w:r>
    </w:p>
    <w:p w:rsidR="00276910" w:rsidRDefault="00276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6910" w:rsidRDefault="00276910">
      <w:r>
        <w:separator/>
      </w:r>
    </w:p>
    <w:p w:rsidR="00276910" w:rsidRDefault="00276910"/>
  </w:footnote>
  <w:footnote w:type="continuationSeparator" w:id="0">
    <w:p w:rsidR="00276910" w:rsidRDefault="00276910">
      <w:r>
        <w:continuationSeparator/>
      </w:r>
    </w:p>
    <w:p w:rsidR="00276910" w:rsidRDefault="0027691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8F4CA0">
      <w:rPr>
        <w:rFonts w:ascii="Arial" w:hAnsi="Arial" w:cs="Arial"/>
        <w:b/>
        <w:bCs/>
        <w:noProof/>
        <w:sz w:val="18"/>
        <w:lang w:val="fr-FR"/>
      </w:rPr>
      <w:t>1</w:t>
    </w:r>
    <w:r>
      <w:rPr>
        <w:rFonts w:ascii="Arial" w:hAnsi="Arial" w:cs="Arial"/>
        <w:b/>
        <w:bCs/>
        <w:sz w:val="18"/>
      </w:rPr>
      <w:fldChar w:fldCharType="end"/>
    </w:r>
  </w:p>
  <w:p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16pt;height:16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W revision">
    <w15:presenceInfo w15:providerId="None" w15:userId="HW revision"/>
  </w15:person>
  <w15:person w15:author="Huawei revision">
    <w15:presenceInfo w15:providerId="None" w15:userId="Huawei revision"/>
  </w15:person>
  <w15:person w15:author="Nokia rev1">
    <w15:presenceInfo w15:providerId="None" w15:userId="Nokia rev1"/>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240"/>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316"/>
    <w:rsid w:val="00032C4D"/>
    <w:rsid w:val="00033FBB"/>
    <w:rsid w:val="00034D60"/>
    <w:rsid w:val="0003510B"/>
    <w:rsid w:val="0004077D"/>
    <w:rsid w:val="00040B16"/>
    <w:rsid w:val="00040B51"/>
    <w:rsid w:val="00040C90"/>
    <w:rsid w:val="00040CC2"/>
    <w:rsid w:val="000410CE"/>
    <w:rsid w:val="00041E56"/>
    <w:rsid w:val="00041F7E"/>
    <w:rsid w:val="00041FA7"/>
    <w:rsid w:val="00042C7E"/>
    <w:rsid w:val="00043303"/>
    <w:rsid w:val="00043C43"/>
    <w:rsid w:val="00044075"/>
    <w:rsid w:val="00045722"/>
    <w:rsid w:val="00047051"/>
    <w:rsid w:val="0004764E"/>
    <w:rsid w:val="00047C64"/>
    <w:rsid w:val="00050528"/>
    <w:rsid w:val="00050D23"/>
    <w:rsid w:val="00051B5E"/>
    <w:rsid w:val="00052A29"/>
    <w:rsid w:val="000549F0"/>
    <w:rsid w:val="000559CF"/>
    <w:rsid w:val="00056F95"/>
    <w:rsid w:val="0005715C"/>
    <w:rsid w:val="00060483"/>
    <w:rsid w:val="00060F24"/>
    <w:rsid w:val="00062D32"/>
    <w:rsid w:val="00062F11"/>
    <w:rsid w:val="000631E9"/>
    <w:rsid w:val="0006327D"/>
    <w:rsid w:val="00063321"/>
    <w:rsid w:val="00063EF2"/>
    <w:rsid w:val="0006502B"/>
    <w:rsid w:val="0006612C"/>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0294"/>
    <w:rsid w:val="000A1CE9"/>
    <w:rsid w:val="000A2B97"/>
    <w:rsid w:val="000A49D3"/>
    <w:rsid w:val="000A5948"/>
    <w:rsid w:val="000A75B1"/>
    <w:rsid w:val="000B0FD2"/>
    <w:rsid w:val="000B103E"/>
    <w:rsid w:val="000B128A"/>
    <w:rsid w:val="000B131F"/>
    <w:rsid w:val="000B1493"/>
    <w:rsid w:val="000B3DD5"/>
    <w:rsid w:val="000B50B5"/>
    <w:rsid w:val="000B6489"/>
    <w:rsid w:val="000B77DD"/>
    <w:rsid w:val="000B79B7"/>
    <w:rsid w:val="000C0426"/>
    <w:rsid w:val="000C05C6"/>
    <w:rsid w:val="000C0A33"/>
    <w:rsid w:val="000C13A3"/>
    <w:rsid w:val="000C29D7"/>
    <w:rsid w:val="000C2CB4"/>
    <w:rsid w:val="000C71AA"/>
    <w:rsid w:val="000C74FC"/>
    <w:rsid w:val="000C7FDC"/>
    <w:rsid w:val="000D0180"/>
    <w:rsid w:val="000D0F88"/>
    <w:rsid w:val="000D0FDE"/>
    <w:rsid w:val="000D1BFB"/>
    <w:rsid w:val="000D2631"/>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F7B"/>
    <w:rsid w:val="0010430B"/>
    <w:rsid w:val="00104CDA"/>
    <w:rsid w:val="001059D1"/>
    <w:rsid w:val="001073E1"/>
    <w:rsid w:val="0010795D"/>
    <w:rsid w:val="00107A82"/>
    <w:rsid w:val="00107E22"/>
    <w:rsid w:val="00110662"/>
    <w:rsid w:val="00111E3C"/>
    <w:rsid w:val="001128A7"/>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918"/>
    <w:rsid w:val="001512CD"/>
    <w:rsid w:val="00151A7D"/>
    <w:rsid w:val="001520C4"/>
    <w:rsid w:val="001520C5"/>
    <w:rsid w:val="00152663"/>
    <w:rsid w:val="00152E53"/>
    <w:rsid w:val="001538DF"/>
    <w:rsid w:val="00153C24"/>
    <w:rsid w:val="00156945"/>
    <w:rsid w:val="00156FE0"/>
    <w:rsid w:val="00161001"/>
    <w:rsid w:val="001616A1"/>
    <w:rsid w:val="00161A4F"/>
    <w:rsid w:val="00161B39"/>
    <w:rsid w:val="001633EB"/>
    <w:rsid w:val="00163C76"/>
    <w:rsid w:val="00163E01"/>
    <w:rsid w:val="00164342"/>
    <w:rsid w:val="00164F21"/>
    <w:rsid w:val="00166987"/>
    <w:rsid w:val="001673CA"/>
    <w:rsid w:val="00167AF3"/>
    <w:rsid w:val="00170A7C"/>
    <w:rsid w:val="0017207F"/>
    <w:rsid w:val="001731A2"/>
    <w:rsid w:val="001736B5"/>
    <w:rsid w:val="00173A57"/>
    <w:rsid w:val="001750EF"/>
    <w:rsid w:val="00175F3C"/>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D3E"/>
    <w:rsid w:val="0019666E"/>
    <w:rsid w:val="00196B2A"/>
    <w:rsid w:val="0019723A"/>
    <w:rsid w:val="001A022E"/>
    <w:rsid w:val="001A0FD2"/>
    <w:rsid w:val="001A3A7D"/>
    <w:rsid w:val="001A3C9B"/>
    <w:rsid w:val="001A3FB4"/>
    <w:rsid w:val="001A460F"/>
    <w:rsid w:val="001A5124"/>
    <w:rsid w:val="001A56A8"/>
    <w:rsid w:val="001A5C81"/>
    <w:rsid w:val="001A69EE"/>
    <w:rsid w:val="001A704F"/>
    <w:rsid w:val="001A7072"/>
    <w:rsid w:val="001B0220"/>
    <w:rsid w:val="001B07DF"/>
    <w:rsid w:val="001B0D21"/>
    <w:rsid w:val="001B0F0B"/>
    <w:rsid w:val="001B193C"/>
    <w:rsid w:val="001B1EDD"/>
    <w:rsid w:val="001B2070"/>
    <w:rsid w:val="001B20A8"/>
    <w:rsid w:val="001B2836"/>
    <w:rsid w:val="001B2CFE"/>
    <w:rsid w:val="001B361D"/>
    <w:rsid w:val="001B3759"/>
    <w:rsid w:val="001B3D20"/>
    <w:rsid w:val="001B4DFC"/>
    <w:rsid w:val="001B537E"/>
    <w:rsid w:val="001B546B"/>
    <w:rsid w:val="001B5910"/>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D83"/>
    <w:rsid w:val="001D6F76"/>
    <w:rsid w:val="001E0DF5"/>
    <w:rsid w:val="001E125D"/>
    <w:rsid w:val="001E1F34"/>
    <w:rsid w:val="001E4DFF"/>
    <w:rsid w:val="001E5C9E"/>
    <w:rsid w:val="001E6CCE"/>
    <w:rsid w:val="001F0BF7"/>
    <w:rsid w:val="001F0F75"/>
    <w:rsid w:val="001F1523"/>
    <w:rsid w:val="001F2899"/>
    <w:rsid w:val="001F320F"/>
    <w:rsid w:val="001F381B"/>
    <w:rsid w:val="001F3C4F"/>
    <w:rsid w:val="001F4582"/>
    <w:rsid w:val="001F478B"/>
    <w:rsid w:val="001F4D77"/>
    <w:rsid w:val="001F5984"/>
    <w:rsid w:val="001F5C0F"/>
    <w:rsid w:val="001F6AA4"/>
    <w:rsid w:val="00200C7B"/>
    <w:rsid w:val="00201759"/>
    <w:rsid w:val="00201E15"/>
    <w:rsid w:val="002021FC"/>
    <w:rsid w:val="00202384"/>
    <w:rsid w:val="002043CF"/>
    <w:rsid w:val="00205F81"/>
    <w:rsid w:val="00206169"/>
    <w:rsid w:val="00207F20"/>
    <w:rsid w:val="002102F5"/>
    <w:rsid w:val="002104A0"/>
    <w:rsid w:val="002111C5"/>
    <w:rsid w:val="002113F8"/>
    <w:rsid w:val="002122C3"/>
    <w:rsid w:val="00212A86"/>
    <w:rsid w:val="0021395C"/>
    <w:rsid w:val="0021576A"/>
    <w:rsid w:val="00215B76"/>
    <w:rsid w:val="00216F4A"/>
    <w:rsid w:val="00220AEB"/>
    <w:rsid w:val="00221F47"/>
    <w:rsid w:val="00223D76"/>
    <w:rsid w:val="00227B72"/>
    <w:rsid w:val="00230418"/>
    <w:rsid w:val="00230A69"/>
    <w:rsid w:val="00232176"/>
    <w:rsid w:val="002322E5"/>
    <w:rsid w:val="0023287E"/>
    <w:rsid w:val="00232A66"/>
    <w:rsid w:val="00233A50"/>
    <w:rsid w:val="00235221"/>
    <w:rsid w:val="00235368"/>
    <w:rsid w:val="00237043"/>
    <w:rsid w:val="002406EC"/>
    <w:rsid w:val="00240D29"/>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841"/>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3B46"/>
    <w:rsid w:val="00264EAF"/>
    <w:rsid w:val="002657DD"/>
    <w:rsid w:val="00267FC8"/>
    <w:rsid w:val="002707A8"/>
    <w:rsid w:val="00270D4F"/>
    <w:rsid w:val="00271762"/>
    <w:rsid w:val="00271A3E"/>
    <w:rsid w:val="002723FA"/>
    <w:rsid w:val="00272E73"/>
    <w:rsid w:val="00273AF8"/>
    <w:rsid w:val="00273D31"/>
    <w:rsid w:val="0027499D"/>
    <w:rsid w:val="002756C1"/>
    <w:rsid w:val="00275A71"/>
    <w:rsid w:val="00275FD2"/>
    <w:rsid w:val="002761A8"/>
    <w:rsid w:val="00276910"/>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FEC"/>
    <w:rsid w:val="0029673F"/>
    <w:rsid w:val="002A062F"/>
    <w:rsid w:val="002A3C41"/>
    <w:rsid w:val="002A6F90"/>
    <w:rsid w:val="002A7929"/>
    <w:rsid w:val="002A7D90"/>
    <w:rsid w:val="002B051E"/>
    <w:rsid w:val="002B1D85"/>
    <w:rsid w:val="002B2020"/>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396"/>
    <w:rsid w:val="002D0CC3"/>
    <w:rsid w:val="002D1E5B"/>
    <w:rsid w:val="002D2752"/>
    <w:rsid w:val="002D4952"/>
    <w:rsid w:val="002D5493"/>
    <w:rsid w:val="002D5CFB"/>
    <w:rsid w:val="002D5E9C"/>
    <w:rsid w:val="002D7DAF"/>
    <w:rsid w:val="002E199D"/>
    <w:rsid w:val="002E1B45"/>
    <w:rsid w:val="002E2018"/>
    <w:rsid w:val="002E4026"/>
    <w:rsid w:val="002E41F3"/>
    <w:rsid w:val="002E4AA9"/>
    <w:rsid w:val="002E4E29"/>
    <w:rsid w:val="002E54CA"/>
    <w:rsid w:val="002E6D0D"/>
    <w:rsid w:val="002E7D6C"/>
    <w:rsid w:val="002F0245"/>
    <w:rsid w:val="002F0809"/>
    <w:rsid w:val="002F0C12"/>
    <w:rsid w:val="002F400D"/>
    <w:rsid w:val="002F4B59"/>
    <w:rsid w:val="002F4F84"/>
    <w:rsid w:val="002F5879"/>
    <w:rsid w:val="002F5C6B"/>
    <w:rsid w:val="002F702C"/>
    <w:rsid w:val="002F7117"/>
    <w:rsid w:val="002F7A8F"/>
    <w:rsid w:val="002F7F76"/>
    <w:rsid w:val="0030069C"/>
    <w:rsid w:val="00301264"/>
    <w:rsid w:val="0030127B"/>
    <w:rsid w:val="00301754"/>
    <w:rsid w:val="003034B2"/>
    <w:rsid w:val="00305F20"/>
    <w:rsid w:val="003073E0"/>
    <w:rsid w:val="00310B0A"/>
    <w:rsid w:val="0031175D"/>
    <w:rsid w:val="00312459"/>
    <w:rsid w:val="003142A3"/>
    <w:rsid w:val="0031486D"/>
    <w:rsid w:val="003153C7"/>
    <w:rsid w:val="00316798"/>
    <w:rsid w:val="00317BA6"/>
    <w:rsid w:val="0032155D"/>
    <w:rsid w:val="003229BB"/>
    <w:rsid w:val="00323DAB"/>
    <w:rsid w:val="003244C5"/>
    <w:rsid w:val="00324F09"/>
    <w:rsid w:val="00325BE6"/>
    <w:rsid w:val="003264F1"/>
    <w:rsid w:val="00327CA6"/>
    <w:rsid w:val="00331F83"/>
    <w:rsid w:val="00333038"/>
    <w:rsid w:val="003338BB"/>
    <w:rsid w:val="003349DF"/>
    <w:rsid w:val="00335D2E"/>
    <w:rsid w:val="0034141F"/>
    <w:rsid w:val="00344DD1"/>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BDA"/>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385"/>
    <w:rsid w:val="00393992"/>
    <w:rsid w:val="00393E52"/>
    <w:rsid w:val="003948EF"/>
    <w:rsid w:val="00395453"/>
    <w:rsid w:val="003960DE"/>
    <w:rsid w:val="00396CFF"/>
    <w:rsid w:val="003970D5"/>
    <w:rsid w:val="00397CED"/>
    <w:rsid w:val="00397F82"/>
    <w:rsid w:val="00397FCF"/>
    <w:rsid w:val="003A02E5"/>
    <w:rsid w:val="003A11FD"/>
    <w:rsid w:val="003A31F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A92"/>
    <w:rsid w:val="003C3378"/>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89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55"/>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519"/>
    <w:rsid w:val="00422FC5"/>
    <w:rsid w:val="00423407"/>
    <w:rsid w:val="00423BDB"/>
    <w:rsid w:val="00423F36"/>
    <w:rsid w:val="0042449E"/>
    <w:rsid w:val="004244F2"/>
    <w:rsid w:val="004268FC"/>
    <w:rsid w:val="0043031B"/>
    <w:rsid w:val="00431F48"/>
    <w:rsid w:val="00433E88"/>
    <w:rsid w:val="00434BDE"/>
    <w:rsid w:val="00437739"/>
    <w:rsid w:val="00440861"/>
    <w:rsid w:val="00441C32"/>
    <w:rsid w:val="00441E13"/>
    <w:rsid w:val="00443252"/>
    <w:rsid w:val="004438D7"/>
    <w:rsid w:val="00443F2F"/>
    <w:rsid w:val="004448F0"/>
    <w:rsid w:val="004452BF"/>
    <w:rsid w:val="004478B2"/>
    <w:rsid w:val="004503FD"/>
    <w:rsid w:val="00450E86"/>
    <w:rsid w:val="0045374B"/>
    <w:rsid w:val="00453A49"/>
    <w:rsid w:val="00453D72"/>
    <w:rsid w:val="0045410E"/>
    <w:rsid w:val="00454398"/>
    <w:rsid w:val="00455110"/>
    <w:rsid w:val="004565EE"/>
    <w:rsid w:val="004603EE"/>
    <w:rsid w:val="004611C8"/>
    <w:rsid w:val="0046254E"/>
    <w:rsid w:val="00462B3D"/>
    <w:rsid w:val="00463840"/>
    <w:rsid w:val="0046434C"/>
    <w:rsid w:val="00464F7D"/>
    <w:rsid w:val="00465AD0"/>
    <w:rsid w:val="00465DB0"/>
    <w:rsid w:val="00466150"/>
    <w:rsid w:val="00467314"/>
    <w:rsid w:val="00467673"/>
    <w:rsid w:val="00467A58"/>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10B"/>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3FA6"/>
    <w:rsid w:val="004E4A9B"/>
    <w:rsid w:val="004E54DC"/>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01D"/>
    <w:rsid w:val="00501824"/>
    <w:rsid w:val="00501FF2"/>
    <w:rsid w:val="005021FA"/>
    <w:rsid w:val="0050224E"/>
    <w:rsid w:val="0050232B"/>
    <w:rsid w:val="0050290A"/>
    <w:rsid w:val="0050338E"/>
    <w:rsid w:val="005042FE"/>
    <w:rsid w:val="00504A5E"/>
    <w:rsid w:val="00504E72"/>
    <w:rsid w:val="00505A3D"/>
    <w:rsid w:val="00506D4F"/>
    <w:rsid w:val="00507B36"/>
    <w:rsid w:val="00510668"/>
    <w:rsid w:val="005108F7"/>
    <w:rsid w:val="00512472"/>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504"/>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DB6"/>
    <w:rsid w:val="00546B19"/>
    <w:rsid w:val="0055150E"/>
    <w:rsid w:val="00552D00"/>
    <w:rsid w:val="00552EDB"/>
    <w:rsid w:val="0055392F"/>
    <w:rsid w:val="005547BF"/>
    <w:rsid w:val="00554C55"/>
    <w:rsid w:val="00555851"/>
    <w:rsid w:val="00555F6C"/>
    <w:rsid w:val="00556068"/>
    <w:rsid w:val="005568FB"/>
    <w:rsid w:val="00561209"/>
    <w:rsid w:val="005612D1"/>
    <w:rsid w:val="0056253A"/>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56"/>
    <w:rsid w:val="005932C8"/>
    <w:rsid w:val="00593984"/>
    <w:rsid w:val="0059430C"/>
    <w:rsid w:val="00595C4B"/>
    <w:rsid w:val="0059670B"/>
    <w:rsid w:val="005973DC"/>
    <w:rsid w:val="005976E8"/>
    <w:rsid w:val="0059773D"/>
    <w:rsid w:val="005A1269"/>
    <w:rsid w:val="005A1980"/>
    <w:rsid w:val="005A26B4"/>
    <w:rsid w:val="005A29F2"/>
    <w:rsid w:val="005A336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9F7"/>
    <w:rsid w:val="005E28BC"/>
    <w:rsid w:val="005E449C"/>
    <w:rsid w:val="005E46B9"/>
    <w:rsid w:val="005E4B3C"/>
    <w:rsid w:val="005E562A"/>
    <w:rsid w:val="005E677C"/>
    <w:rsid w:val="005E793F"/>
    <w:rsid w:val="005E7A4A"/>
    <w:rsid w:val="005F0082"/>
    <w:rsid w:val="005F08C9"/>
    <w:rsid w:val="005F209C"/>
    <w:rsid w:val="005F23C8"/>
    <w:rsid w:val="005F302E"/>
    <w:rsid w:val="005F33AF"/>
    <w:rsid w:val="005F3633"/>
    <w:rsid w:val="005F3781"/>
    <w:rsid w:val="005F59D9"/>
    <w:rsid w:val="005F76E9"/>
    <w:rsid w:val="005F7F49"/>
    <w:rsid w:val="00601CC9"/>
    <w:rsid w:val="00603FD0"/>
    <w:rsid w:val="00605104"/>
    <w:rsid w:val="00611B09"/>
    <w:rsid w:val="00612490"/>
    <w:rsid w:val="00612A85"/>
    <w:rsid w:val="00612D1B"/>
    <w:rsid w:val="00613159"/>
    <w:rsid w:val="00613572"/>
    <w:rsid w:val="00613CCC"/>
    <w:rsid w:val="006144B9"/>
    <w:rsid w:val="00615BE6"/>
    <w:rsid w:val="00615D97"/>
    <w:rsid w:val="00616303"/>
    <w:rsid w:val="00617E84"/>
    <w:rsid w:val="006216B3"/>
    <w:rsid w:val="00621EDE"/>
    <w:rsid w:val="006224D6"/>
    <w:rsid w:val="0062258D"/>
    <w:rsid w:val="0062265A"/>
    <w:rsid w:val="006238AD"/>
    <w:rsid w:val="00623FAF"/>
    <w:rsid w:val="00624FCE"/>
    <w:rsid w:val="006278F1"/>
    <w:rsid w:val="00632F1F"/>
    <w:rsid w:val="00635AB9"/>
    <w:rsid w:val="00640010"/>
    <w:rsid w:val="0064130B"/>
    <w:rsid w:val="0064146B"/>
    <w:rsid w:val="00641C0D"/>
    <w:rsid w:val="00642055"/>
    <w:rsid w:val="00644664"/>
    <w:rsid w:val="00644B01"/>
    <w:rsid w:val="00646281"/>
    <w:rsid w:val="006462C1"/>
    <w:rsid w:val="00647203"/>
    <w:rsid w:val="006473DC"/>
    <w:rsid w:val="00651D13"/>
    <w:rsid w:val="0065267B"/>
    <w:rsid w:val="0065339E"/>
    <w:rsid w:val="00653601"/>
    <w:rsid w:val="006539B5"/>
    <w:rsid w:val="0066251F"/>
    <w:rsid w:val="00665418"/>
    <w:rsid w:val="00665688"/>
    <w:rsid w:val="00666995"/>
    <w:rsid w:val="0066757F"/>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FC"/>
    <w:rsid w:val="006D5301"/>
    <w:rsid w:val="006D5914"/>
    <w:rsid w:val="006D6005"/>
    <w:rsid w:val="006D6044"/>
    <w:rsid w:val="006D6502"/>
    <w:rsid w:val="006D6B03"/>
    <w:rsid w:val="006E2754"/>
    <w:rsid w:val="006E3C16"/>
    <w:rsid w:val="006E4A64"/>
    <w:rsid w:val="006E4CC6"/>
    <w:rsid w:val="006E516F"/>
    <w:rsid w:val="006E5A15"/>
    <w:rsid w:val="006E64AD"/>
    <w:rsid w:val="006E6CC8"/>
    <w:rsid w:val="006E6E00"/>
    <w:rsid w:val="006F0412"/>
    <w:rsid w:val="006F0544"/>
    <w:rsid w:val="006F1BF5"/>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0786F"/>
    <w:rsid w:val="00711F58"/>
    <w:rsid w:val="0071244D"/>
    <w:rsid w:val="00713FD9"/>
    <w:rsid w:val="00714EF6"/>
    <w:rsid w:val="007150F0"/>
    <w:rsid w:val="0071544D"/>
    <w:rsid w:val="007165E0"/>
    <w:rsid w:val="00717D60"/>
    <w:rsid w:val="007201AD"/>
    <w:rsid w:val="007209F3"/>
    <w:rsid w:val="00720CC6"/>
    <w:rsid w:val="00721A8F"/>
    <w:rsid w:val="00722AC2"/>
    <w:rsid w:val="00722D02"/>
    <w:rsid w:val="00722F8D"/>
    <w:rsid w:val="00723554"/>
    <w:rsid w:val="00725A0B"/>
    <w:rsid w:val="00725EC2"/>
    <w:rsid w:val="007266D9"/>
    <w:rsid w:val="00726AC2"/>
    <w:rsid w:val="00726CD5"/>
    <w:rsid w:val="007307A3"/>
    <w:rsid w:val="00730B98"/>
    <w:rsid w:val="00731985"/>
    <w:rsid w:val="00734562"/>
    <w:rsid w:val="00734DB5"/>
    <w:rsid w:val="00735A00"/>
    <w:rsid w:val="007362CE"/>
    <w:rsid w:val="00736D52"/>
    <w:rsid w:val="007375A8"/>
    <w:rsid w:val="00737642"/>
    <w:rsid w:val="007403DF"/>
    <w:rsid w:val="007409A7"/>
    <w:rsid w:val="00740DC9"/>
    <w:rsid w:val="007415C0"/>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524"/>
    <w:rsid w:val="00766274"/>
    <w:rsid w:val="00766CC1"/>
    <w:rsid w:val="0076702C"/>
    <w:rsid w:val="00767C2D"/>
    <w:rsid w:val="0077042B"/>
    <w:rsid w:val="007712FD"/>
    <w:rsid w:val="00772F47"/>
    <w:rsid w:val="00773BC3"/>
    <w:rsid w:val="00773C34"/>
    <w:rsid w:val="0077598A"/>
    <w:rsid w:val="00776D9A"/>
    <w:rsid w:val="007809B4"/>
    <w:rsid w:val="0078166F"/>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34"/>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E6B"/>
    <w:rsid w:val="007B5FD9"/>
    <w:rsid w:val="007B63AA"/>
    <w:rsid w:val="007B6816"/>
    <w:rsid w:val="007B7ED9"/>
    <w:rsid w:val="007C02DC"/>
    <w:rsid w:val="007C0D39"/>
    <w:rsid w:val="007C0F2C"/>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E9"/>
    <w:rsid w:val="00802E9A"/>
    <w:rsid w:val="00803142"/>
    <w:rsid w:val="00804551"/>
    <w:rsid w:val="00805B03"/>
    <w:rsid w:val="00807E74"/>
    <w:rsid w:val="008103FE"/>
    <w:rsid w:val="00811981"/>
    <w:rsid w:val="00811BB9"/>
    <w:rsid w:val="00812173"/>
    <w:rsid w:val="0081245E"/>
    <w:rsid w:val="00812CCD"/>
    <w:rsid w:val="00813D73"/>
    <w:rsid w:val="00814809"/>
    <w:rsid w:val="00816E29"/>
    <w:rsid w:val="00820B0A"/>
    <w:rsid w:val="008218D6"/>
    <w:rsid w:val="00821AE8"/>
    <w:rsid w:val="008224A6"/>
    <w:rsid w:val="00822C6A"/>
    <w:rsid w:val="00824891"/>
    <w:rsid w:val="008252D8"/>
    <w:rsid w:val="00825910"/>
    <w:rsid w:val="008273A1"/>
    <w:rsid w:val="008274BB"/>
    <w:rsid w:val="00830B16"/>
    <w:rsid w:val="00830CDB"/>
    <w:rsid w:val="008318AB"/>
    <w:rsid w:val="0083223C"/>
    <w:rsid w:val="008334BF"/>
    <w:rsid w:val="00833B95"/>
    <w:rsid w:val="00834754"/>
    <w:rsid w:val="00834A3B"/>
    <w:rsid w:val="00834BB7"/>
    <w:rsid w:val="008355E8"/>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068"/>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87AB0"/>
    <w:rsid w:val="008907FD"/>
    <w:rsid w:val="00890F18"/>
    <w:rsid w:val="00892063"/>
    <w:rsid w:val="00893F00"/>
    <w:rsid w:val="008941FF"/>
    <w:rsid w:val="00894F1D"/>
    <w:rsid w:val="00897053"/>
    <w:rsid w:val="008A030C"/>
    <w:rsid w:val="008A08EC"/>
    <w:rsid w:val="008A0FD2"/>
    <w:rsid w:val="008A1C78"/>
    <w:rsid w:val="008A44CC"/>
    <w:rsid w:val="008A469B"/>
    <w:rsid w:val="008A48FB"/>
    <w:rsid w:val="008A4928"/>
    <w:rsid w:val="008A4A5E"/>
    <w:rsid w:val="008A4F48"/>
    <w:rsid w:val="008A59E9"/>
    <w:rsid w:val="008B15E3"/>
    <w:rsid w:val="008B162F"/>
    <w:rsid w:val="008B1D4F"/>
    <w:rsid w:val="008B1FF0"/>
    <w:rsid w:val="008B216C"/>
    <w:rsid w:val="008B2EF7"/>
    <w:rsid w:val="008B324C"/>
    <w:rsid w:val="008B483E"/>
    <w:rsid w:val="008B5F00"/>
    <w:rsid w:val="008B60E9"/>
    <w:rsid w:val="008B6EB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48C7"/>
    <w:rsid w:val="008F4CA0"/>
    <w:rsid w:val="008F5DB4"/>
    <w:rsid w:val="008F672C"/>
    <w:rsid w:val="008F6FE3"/>
    <w:rsid w:val="008F7903"/>
    <w:rsid w:val="008F7D6D"/>
    <w:rsid w:val="0090025D"/>
    <w:rsid w:val="00900BEF"/>
    <w:rsid w:val="009014FC"/>
    <w:rsid w:val="009015B4"/>
    <w:rsid w:val="0090490C"/>
    <w:rsid w:val="0090537A"/>
    <w:rsid w:val="009057AA"/>
    <w:rsid w:val="00905B0F"/>
    <w:rsid w:val="00906662"/>
    <w:rsid w:val="00906EE0"/>
    <w:rsid w:val="0090740B"/>
    <w:rsid w:val="009075F4"/>
    <w:rsid w:val="00907E28"/>
    <w:rsid w:val="00907EB0"/>
    <w:rsid w:val="009106FA"/>
    <w:rsid w:val="00911EB1"/>
    <w:rsid w:val="009151B8"/>
    <w:rsid w:val="0091538B"/>
    <w:rsid w:val="009173A0"/>
    <w:rsid w:val="0092375A"/>
    <w:rsid w:val="00923A7D"/>
    <w:rsid w:val="00926B89"/>
    <w:rsid w:val="00927C1B"/>
    <w:rsid w:val="00930E05"/>
    <w:rsid w:val="009312F0"/>
    <w:rsid w:val="009327BE"/>
    <w:rsid w:val="00934371"/>
    <w:rsid w:val="00934470"/>
    <w:rsid w:val="00934C2E"/>
    <w:rsid w:val="00935344"/>
    <w:rsid w:val="0093589E"/>
    <w:rsid w:val="0093615C"/>
    <w:rsid w:val="009367F5"/>
    <w:rsid w:val="00936D93"/>
    <w:rsid w:val="00937D45"/>
    <w:rsid w:val="00940D62"/>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57CF"/>
    <w:rsid w:val="00975CE0"/>
    <w:rsid w:val="009761CF"/>
    <w:rsid w:val="00976391"/>
    <w:rsid w:val="009772F8"/>
    <w:rsid w:val="00977AE6"/>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903"/>
    <w:rsid w:val="00995E59"/>
    <w:rsid w:val="00996972"/>
    <w:rsid w:val="00997FCA"/>
    <w:rsid w:val="009A14F4"/>
    <w:rsid w:val="009A1939"/>
    <w:rsid w:val="009A250E"/>
    <w:rsid w:val="009A3056"/>
    <w:rsid w:val="009A36B1"/>
    <w:rsid w:val="009A44DE"/>
    <w:rsid w:val="009A5784"/>
    <w:rsid w:val="009A71EE"/>
    <w:rsid w:val="009B28CC"/>
    <w:rsid w:val="009B2A0D"/>
    <w:rsid w:val="009B2E3A"/>
    <w:rsid w:val="009B2F3F"/>
    <w:rsid w:val="009B3744"/>
    <w:rsid w:val="009B497B"/>
    <w:rsid w:val="009B4FF3"/>
    <w:rsid w:val="009B5E67"/>
    <w:rsid w:val="009B6804"/>
    <w:rsid w:val="009B6C15"/>
    <w:rsid w:val="009B789C"/>
    <w:rsid w:val="009C0091"/>
    <w:rsid w:val="009C07F3"/>
    <w:rsid w:val="009C09D6"/>
    <w:rsid w:val="009C1246"/>
    <w:rsid w:val="009C12AB"/>
    <w:rsid w:val="009C14ED"/>
    <w:rsid w:val="009C1998"/>
    <w:rsid w:val="009C1BC7"/>
    <w:rsid w:val="009C2D8C"/>
    <w:rsid w:val="009C3B60"/>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07FB4"/>
    <w:rsid w:val="00A10BDE"/>
    <w:rsid w:val="00A118D1"/>
    <w:rsid w:val="00A12779"/>
    <w:rsid w:val="00A131A8"/>
    <w:rsid w:val="00A1403A"/>
    <w:rsid w:val="00A1416A"/>
    <w:rsid w:val="00A149E3"/>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42794"/>
    <w:rsid w:val="00A43593"/>
    <w:rsid w:val="00A438D9"/>
    <w:rsid w:val="00A446C3"/>
    <w:rsid w:val="00A4497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76"/>
    <w:rsid w:val="00A8265C"/>
    <w:rsid w:val="00A83682"/>
    <w:rsid w:val="00A8447E"/>
    <w:rsid w:val="00A85AEB"/>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9C"/>
    <w:rsid w:val="00AA27DB"/>
    <w:rsid w:val="00AA3334"/>
    <w:rsid w:val="00AA41C0"/>
    <w:rsid w:val="00AA49BE"/>
    <w:rsid w:val="00AA5E5D"/>
    <w:rsid w:val="00AA6E53"/>
    <w:rsid w:val="00AB3BD1"/>
    <w:rsid w:val="00AB443B"/>
    <w:rsid w:val="00AB4A02"/>
    <w:rsid w:val="00AB4A09"/>
    <w:rsid w:val="00AB4AFA"/>
    <w:rsid w:val="00AB51CF"/>
    <w:rsid w:val="00AB59A9"/>
    <w:rsid w:val="00AB5DB5"/>
    <w:rsid w:val="00AB7E31"/>
    <w:rsid w:val="00AC0322"/>
    <w:rsid w:val="00AC0A18"/>
    <w:rsid w:val="00AC1F7B"/>
    <w:rsid w:val="00AC2D32"/>
    <w:rsid w:val="00AC3B15"/>
    <w:rsid w:val="00AC3D02"/>
    <w:rsid w:val="00AC450A"/>
    <w:rsid w:val="00AC4A6A"/>
    <w:rsid w:val="00AC4CDB"/>
    <w:rsid w:val="00AC4EB8"/>
    <w:rsid w:val="00AC5656"/>
    <w:rsid w:val="00AC7FB4"/>
    <w:rsid w:val="00AD0290"/>
    <w:rsid w:val="00AD0794"/>
    <w:rsid w:val="00AD0A22"/>
    <w:rsid w:val="00AD1948"/>
    <w:rsid w:val="00AD37AB"/>
    <w:rsid w:val="00AD442F"/>
    <w:rsid w:val="00AD67C7"/>
    <w:rsid w:val="00AE0983"/>
    <w:rsid w:val="00AE1472"/>
    <w:rsid w:val="00AE1CA8"/>
    <w:rsid w:val="00AE2732"/>
    <w:rsid w:val="00AE3BCB"/>
    <w:rsid w:val="00AE51ED"/>
    <w:rsid w:val="00AE58A6"/>
    <w:rsid w:val="00AE6A23"/>
    <w:rsid w:val="00AE6C6F"/>
    <w:rsid w:val="00AE7A72"/>
    <w:rsid w:val="00AE7A8D"/>
    <w:rsid w:val="00AE7BDE"/>
    <w:rsid w:val="00AF0591"/>
    <w:rsid w:val="00AF0655"/>
    <w:rsid w:val="00AF09FB"/>
    <w:rsid w:val="00AF15CD"/>
    <w:rsid w:val="00AF3346"/>
    <w:rsid w:val="00AF3A96"/>
    <w:rsid w:val="00AF3B3F"/>
    <w:rsid w:val="00AF3EBA"/>
    <w:rsid w:val="00AF4376"/>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3AD"/>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1DF"/>
    <w:rsid w:val="00B702BB"/>
    <w:rsid w:val="00B71D07"/>
    <w:rsid w:val="00B71DC3"/>
    <w:rsid w:val="00B71E39"/>
    <w:rsid w:val="00B72CC6"/>
    <w:rsid w:val="00B738FB"/>
    <w:rsid w:val="00B741F2"/>
    <w:rsid w:val="00B753E6"/>
    <w:rsid w:val="00B75989"/>
    <w:rsid w:val="00B77B34"/>
    <w:rsid w:val="00B80DC6"/>
    <w:rsid w:val="00B81E96"/>
    <w:rsid w:val="00B82343"/>
    <w:rsid w:val="00B8312C"/>
    <w:rsid w:val="00B85847"/>
    <w:rsid w:val="00B90A18"/>
    <w:rsid w:val="00B9108B"/>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A78"/>
    <w:rsid w:val="00BC3455"/>
    <w:rsid w:val="00BC34D0"/>
    <w:rsid w:val="00BC5727"/>
    <w:rsid w:val="00BC59A3"/>
    <w:rsid w:val="00BD0133"/>
    <w:rsid w:val="00BD0F71"/>
    <w:rsid w:val="00BD1573"/>
    <w:rsid w:val="00BD19B8"/>
    <w:rsid w:val="00BD2553"/>
    <w:rsid w:val="00BD265B"/>
    <w:rsid w:val="00BD3756"/>
    <w:rsid w:val="00BD430F"/>
    <w:rsid w:val="00BD443C"/>
    <w:rsid w:val="00BD472D"/>
    <w:rsid w:val="00BD57CC"/>
    <w:rsid w:val="00BD5BCA"/>
    <w:rsid w:val="00BE0C05"/>
    <w:rsid w:val="00BE10F1"/>
    <w:rsid w:val="00BE1A5A"/>
    <w:rsid w:val="00BE231E"/>
    <w:rsid w:val="00BE256F"/>
    <w:rsid w:val="00BE2828"/>
    <w:rsid w:val="00BE2B0A"/>
    <w:rsid w:val="00BE3468"/>
    <w:rsid w:val="00BE42F2"/>
    <w:rsid w:val="00BE469E"/>
    <w:rsid w:val="00BE480D"/>
    <w:rsid w:val="00BE6AFC"/>
    <w:rsid w:val="00BE7103"/>
    <w:rsid w:val="00BE7F17"/>
    <w:rsid w:val="00BE7FD8"/>
    <w:rsid w:val="00BF0D2F"/>
    <w:rsid w:val="00BF126A"/>
    <w:rsid w:val="00BF1E2A"/>
    <w:rsid w:val="00BF2243"/>
    <w:rsid w:val="00BF2A2B"/>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8D6"/>
    <w:rsid w:val="00C16A47"/>
    <w:rsid w:val="00C17AD6"/>
    <w:rsid w:val="00C2083F"/>
    <w:rsid w:val="00C215AE"/>
    <w:rsid w:val="00C21A15"/>
    <w:rsid w:val="00C21B0B"/>
    <w:rsid w:val="00C21C81"/>
    <w:rsid w:val="00C22434"/>
    <w:rsid w:val="00C22BC2"/>
    <w:rsid w:val="00C248DE"/>
    <w:rsid w:val="00C24CBB"/>
    <w:rsid w:val="00C250B6"/>
    <w:rsid w:val="00C27B02"/>
    <w:rsid w:val="00C3209E"/>
    <w:rsid w:val="00C3212E"/>
    <w:rsid w:val="00C34C12"/>
    <w:rsid w:val="00C34F3A"/>
    <w:rsid w:val="00C35668"/>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16A8"/>
    <w:rsid w:val="00C826D8"/>
    <w:rsid w:val="00C83CA4"/>
    <w:rsid w:val="00C83D2F"/>
    <w:rsid w:val="00C845DE"/>
    <w:rsid w:val="00C85F30"/>
    <w:rsid w:val="00C871EF"/>
    <w:rsid w:val="00C87EF3"/>
    <w:rsid w:val="00C910E9"/>
    <w:rsid w:val="00C918D7"/>
    <w:rsid w:val="00C91B18"/>
    <w:rsid w:val="00C93857"/>
    <w:rsid w:val="00C93C88"/>
    <w:rsid w:val="00C94712"/>
    <w:rsid w:val="00C948FD"/>
    <w:rsid w:val="00C954A3"/>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5AEB"/>
    <w:rsid w:val="00CC77FF"/>
    <w:rsid w:val="00CC780F"/>
    <w:rsid w:val="00CC7F9E"/>
    <w:rsid w:val="00CD02B7"/>
    <w:rsid w:val="00CD0778"/>
    <w:rsid w:val="00CD0E9E"/>
    <w:rsid w:val="00CD1922"/>
    <w:rsid w:val="00CD27F3"/>
    <w:rsid w:val="00CD2EC3"/>
    <w:rsid w:val="00CD39F8"/>
    <w:rsid w:val="00CD4850"/>
    <w:rsid w:val="00CD4A81"/>
    <w:rsid w:val="00CD4B24"/>
    <w:rsid w:val="00CD6F50"/>
    <w:rsid w:val="00CD7843"/>
    <w:rsid w:val="00CD799D"/>
    <w:rsid w:val="00CE034E"/>
    <w:rsid w:val="00CE14C8"/>
    <w:rsid w:val="00CE34A4"/>
    <w:rsid w:val="00CE528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035"/>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D"/>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9B3"/>
    <w:rsid w:val="00D6339A"/>
    <w:rsid w:val="00D64BFB"/>
    <w:rsid w:val="00D710EE"/>
    <w:rsid w:val="00D7132C"/>
    <w:rsid w:val="00D71E4B"/>
    <w:rsid w:val="00D72284"/>
    <w:rsid w:val="00D732DF"/>
    <w:rsid w:val="00D733BE"/>
    <w:rsid w:val="00D73732"/>
    <w:rsid w:val="00D738BB"/>
    <w:rsid w:val="00D765CA"/>
    <w:rsid w:val="00D7695C"/>
    <w:rsid w:val="00D80624"/>
    <w:rsid w:val="00D80AF2"/>
    <w:rsid w:val="00D81898"/>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6B1A"/>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39"/>
    <w:rsid w:val="00DD278C"/>
    <w:rsid w:val="00DD2B73"/>
    <w:rsid w:val="00DD47B2"/>
    <w:rsid w:val="00DD4EA2"/>
    <w:rsid w:val="00DD5B62"/>
    <w:rsid w:val="00DD6A08"/>
    <w:rsid w:val="00DE2B7E"/>
    <w:rsid w:val="00DE325F"/>
    <w:rsid w:val="00DE4468"/>
    <w:rsid w:val="00DE4D23"/>
    <w:rsid w:val="00DE4FE3"/>
    <w:rsid w:val="00DE7993"/>
    <w:rsid w:val="00DF0A26"/>
    <w:rsid w:val="00DF1A53"/>
    <w:rsid w:val="00DF2E05"/>
    <w:rsid w:val="00DF35F4"/>
    <w:rsid w:val="00DF54A8"/>
    <w:rsid w:val="00DF5536"/>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E45"/>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DFC"/>
    <w:rsid w:val="00E36FEE"/>
    <w:rsid w:val="00E37807"/>
    <w:rsid w:val="00E37B0A"/>
    <w:rsid w:val="00E400A9"/>
    <w:rsid w:val="00E4178A"/>
    <w:rsid w:val="00E41B93"/>
    <w:rsid w:val="00E4287B"/>
    <w:rsid w:val="00E444D1"/>
    <w:rsid w:val="00E44D5D"/>
    <w:rsid w:val="00E45525"/>
    <w:rsid w:val="00E46ECD"/>
    <w:rsid w:val="00E46FFA"/>
    <w:rsid w:val="00E47632"/>
    <w:rsid w:val="00E50E82"/>
    <w:rsid w:val="00E52155"/>
    <w:rsid w:val="00E54D1D"/>
    <w:rsid w:val="00E55670"/>
    <w:rsid w:val="00E557D6"/>
    <w:rsid w:val="00E55CA3"/>
    <w:rsid w:val="00E57CA8"/>
    <w:rsid w:val="00E57E85"/>
    <w:rsid w:val="00E62811"/>
    <w:rsid w:val="00E63645"/>
    <w:rsid w:val="00E63679"/>
    <w:rsid w:val="00E636FF"/>
    <w:rsid w:val="00E656D1"/>
    <w:rsid w:val="00E65B67"/>
    <w:rsid w:val="00E65C98"/>
    <w:rsid w:val="00E66033"/>
    <w:rsid w:val="00E6696D"/>
    <w:rsid w:val="00E676F0"/>
    <w:rsid w:val="00E67CCB"/>
    <w:rsid w:val="00E72791"/>
    <w:rsid w:val="00E72A6B"/>
    <w:rsid w:val="00E72C53"/>
    <w:rsid w:val="00E73FF9"/>
    <w:rsid w:val="00E74A85"/>
    <w:rsid w:val="00E75C05"/>
    <w:rsid w:val="00E767EE"/>
    <w:rsid w:val="00E76FAD"/>
    <w:rsid w:val="00E7788F"/>
    <w:rsid w:val="00E814BA"/>
    <w:rsid w:val="00E81533"/>
    <w:rsid w:val="00E82115"/>
    <w:rsid w:val="00E82993"/>
    <w:rsid w:val="00E82A74"/>
    <w:rsid w:val="00E82F57"/>
    <w:rsid w:val="00E8347A"/>
    <w:rsid w:val="00E8348F"/>
    <w:rsid w:val="00E84E20"/>
    <w:rsid w:val="00E8578D"/>
    <w:rsid w:val="00E86B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AC4"/>
    <w:rsid w:val="00EA3F7C"/>
    <w:rsid w:val="00EA4289"/>
    <w:rsid w:val="00EA4F84"/>
    <w:rsid w:val="00EA5004"/>
    <w:rsid w:val="00EA5A46"/>
    <w:rsid w:val="00EB0711"/>
    <w:rsid w:val="00EB09DB"/>
    <w:rsid w:val="00EB164E"/>
    <w:rsid w:val="00EB245F"/>
    <w:rsid w:val="00EB25FE"/>
    <w:rsid w:val="00EB33D4"/>
    <w:rsid w:val="00EB3646"/>
    <w:rsid w:val="00EB3CCD"/>
    <w:rsid w:val="00EB479E"/>
    <w:rsid w:val="00EB4FDF"/>
    <w:rsid w:val="00EB5EA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5593"/>
    <w:rsid w:val="00EE66DA"/>
    <w:rsid w:val="00EE6717"/>
    <w:rsid w:val="00EE6A2D"/>
    <w:rsid w:val="00EE78EC"/>
    <w:rsid w:val="00EF02F5"/>
    <w:rsid w:val="00EF097E"/>
    <w:rsid w:val="00EF0CB6"/>
    <w:rsid w:val="00EF19F9"/>
    <w:rsid w:val="00EF1F0D"/>
    <w:rsid w:val="00EF2A87"/>
    <w:rsid w:val="00EF3D08"/>
    <w:rsid w:val="00EF407D"/>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679"/>
    <w:rsid w:val="00F25F12"/>
    <w:rsid w:val="00F266B9"/>
    <w:rsid w:val="00F26B7C"/>
    <w:rsid w:val="00F30682"/>
    <w:rsid w:val="00F30A3A"/>
    <w:rsid w:val="00F31A12"/>
    <w:rsid w:val="00F31FC9"/>
    <w:rsid w:val="00F326D3"/>
    <w:rsid w:val="00F32EAA"/>
    <w:rsid w:val="00F331F5"/>
    <w:rsid w:val="00F365F4"/>
    <w:rsid w:val="00F36872"/>
    <w:rsid w:val="00F36E18"/>
    <w:rsid w:val="00F37BA2"/>
    <w:rsid w:val="00F40EE5"/>
    <w:rsid w:val="00F429A0"/>
    <w:rsid w:val="00F429BE"/>
    <w:rsid w:val="00F43148"/>
    <w:rsid w:val="00F43588"/>
    <w:rsid w:val="00F43A7A"/>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CDA"/>
    <w:rsid w:val="00F65A1B"/>
    <w:rsid w:val="00F66C8A"/>
    <w:rsid w:val="00F67522"/>
    <w:rsid w:val="00F67578"/>
    <w:rsid w:val="00F67C3F"/>
    <w:rsid w:val="00F72B8D"/>
    <w:rsid w:val="00F72DB4"/>
    <w:rsid w:val="00F73F19"/>
    <w:rsid w:val="00F75C5E"/>
    <w:rsid w:val="00F76259"/>
    <w:rsid w:val="00F767C3"/>
    <w:rsid w:val="00F77118"/>
    <w:rsid w:val="00F802B6"/>
    <w:rsid w:val="00F80E63"/>
    <w:rsid w:val="00F8116D"/>
    <w:rsid w:val="00F81180"/>
    <w:rsid w:val="00F82967"/>
    <w:rsid w:val="00F84102"/>
    <w:rsid w:val="00F84248"/>
    <w:rsid w:val="00F8481F"/>
    <w:rsid w:val="00F85923"/>
    <w:rsid w:val="00F861C4"/>
    <w:rsid w:val="00F877DB"/>
    <w:rsid w:val="00F87C8C"/>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EB"/>
    <w:rsid w:val="00FA7181"/>
    <w:rsid w:val="00FA73F2"/>
    <w:rsid w:val="00FB1849"/>
    <w:rsid w:val="00FB2293"/>
    <w:rsid w:val="00FB2937"/>
    <w:rsid w:val="00FB5464"/>
    <w:rsid w:val="00FB595B"/>
    <w:rsid w:val="00FB6D54"/>
    <w:rsid w:val="00FC1B87"/>
    <w:rsid w:val="00FC2710"/>
    <w:rsid w:val="00FC2C86"/>
    <w:rsid w:val="00FC32DA"/>
    <w:rsid w:val="00FC34C6"/>
    <w:rsid w:val="00FC3A0D"/>
    <w:rsid w:val="00FC4794"/>
    <w:rsid w:val="00FC4F8A"/>
    <w:rsid w:val="00FC647A"/>
    <w:rsid w:val="00FC74CA"/>
    <w:rsid w:val="00FD13D4"/>
    <w:rsid w:val="00FD18E6"/>
    <w:rsid w:val="00FD1E9F"/>
    <w:rsid w:val="00FD2291"/>
    <w:rsid w:val="00FD2845"/>
    <w:rsid w:val="00FD298F"/>
    <w:rsid w:val="00FD33DD"/>
    <w:rsid w:val="00FD7BCD"/>
    <w:rsid w:val="00FE1F7B"/>
    <w:rsid w:val="00FE2C74"/>
    <w:rsid w:val="00FE367E"/>
    <w:rsid w:val="00FE60EB"/>
    <w:rsid w:val="00FE670B"/>
    <w:rsid w:val="00FE7296"/>
    <w:rsid w:val="00FE7DEA"/>
    <w:rsid w:val="00FF0203"/>
    <w:rsid w:val="00FF1A27"/>
    <w:rsid w:val="00FF1B8B"/>
    <w:rsid w:val="00FF40CB"/>
    <w:rsid w:val="00FF4956"/>
    <w:rsid w:val="00FF65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11111111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06FA3AF7-DF1F-4687-8D9B-4440C39B9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Pages>
  <Words>2294</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CATT_dxy4</cp:lastModifiedBy>
  <cp:revision>31</cp:revision>
  <cp:lastPrinted>2018-08-13T16:59:00Z</cp:lastPrinted>
  <dcterms:created xsi:type="dcterms:W3CDTF">2021-05-10T08:25:00Z</dcterms:created>
  <dcterms:modified xsi:type="dcterms:W3CDTF">2021-05-19T09:22:00Z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(3)8L1Lv9GWBejM+3osk5ZtiIWZDgUVPLSxBtcoqZBZKkapwxOCF+fRSiPMbOoG0KsL5LAqi2a/
umz/DwkYpg1ZC16co0sidaOCzqna0Q9bcNCqfXBb7sqZ7LUAleq7IGCxSW6VEwf1hWwhCfet
r7Vk3ZSmvCBK4C4fIH2M41zy8OhT1lG+VLR8O0VBI5oVS1k1P1RAV0iY531OqWns4oovbNHU
Yb8YS82gA/oajGPra3</vt:lpwstr>
  </property>
  <property fmtid="{D5CDD505-2E9C-101B-9397-08002B2CF9AE}" pid="9" name="_2015_ms_pID_7253431">
    <vt:lpwstr>7Xpnd0fwR2OGKjIJyssUTumTzALWDBdfOPKegnWjgbgMxZ+yLOgUuO
CfHW4qy7Rh2/WaTo1o9KjaR0RLNCJfB7jqCJh3Fcl84ejAK3wt38VEVTg4KabJSe/EPDQp8o
6rIQxm6MaV+2SHItDrgrPJ6vATLIfYkQlcxUF4jBvMwpOh/5yb4fBXsjihRK43M7Zs6FhpzW
squoRxzo/DkZUEyDonRrrLF6X0GpC3rUVpIJ</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1618402417</vt:lpwstr>
  </property>
</Properties>
</file>